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CD743" w14:textId="7459AB27" w:rsidR="00AA18BF" w:rsidRPr="00DE447F" w:rsidRDefault="00AA18BF" w:rsidP="00AA18BF">
      <w:pPr>
        <w:pStyle w:val="CRCoverPage"/>
        <w:tabs>
          <w:tab w:val="right" w:pos="9639"/>
        </w:tabs>
        <w:spacing w:after="0"/>
        <w:rPr>
          <w:b/>
          <w:i/>
          <w:noProof/>
          <w:sz w:val="28"/>
        </w:rPr>
      </w:pPr>
      <w:r w:rsidRPr="00DE447F">
        <w:rPr>
          <w:b/>
          <w:noProof/>
          <w:sz w:val="24"/>
        </w:rPr>
        <w:t>3GPP TSG-RAN WG2 #12</w:t>
      </w:r>
      <w:r w:rsidR="00B66FC5">
        <w:rPr>
          <w:b/>
          <w:noProof/>
          <w:sz w:val="24"/>
        </w:rPr>
        <w:t>9</w:t>
      </w:r>
      <w:r w:rsidRPr="00DE447F">
        <w:rPr>
          <w:b/>
          <w:i/>
          <w:noProof/>
          <w:sz w:val="28"/>
        </w:rPr>
        <w:tab/>
      </w:r>
      <w:r>
        <w:rPr>
          <w:b/>
          <w:i/>
          <w:noProof/>
          <w:sz w:val="28"/>
        </w:rPr>
        <w:t>R2-</w:t>
      </w:r>
      <w:r w:rsidR="00E85F1F" w:rsidRPr="00E85F1F">
        <w:rPr>
          <w:b/>
          <w:i/>
          <w:noProof/>
          <w:sz w:val="28"/>
        </w:rPr>
        <w:t>2500677</w:t>
      </w:r>
    </w:p>
    <w:p w14:paraId="0BF1D063" w14:textId="77777777" w:rsidR="00FB661F" w:rsidRDefault="00B66FC5" w:rsidP="00FB661F">
      <w:pPr>
        <w:pStyle w:val="CRCoverPage"/>
        <w:outlineLvl w:val="0"/>
        <w:rPr>
          <w:b/>
          <w:noProof/>
          <w:sz w:val="24"/>
        </w:rPr>
      </w:pPr>
      <w:r>
        <w:rPr>
          <w:b/>
          <w:noProof/>
          <w:sz w:val="24"/>
        </w:rPr>
        <w:t>Athens</w:t>
      </w:r>
      <w:r w:rsidR="00AA18BF" w:rsidRPr="00DE447F">
        <w:rPr>
          <w:b/>
          <w:noProof/>
          <w:sz w:val="24"/>
        </w:rPr>
        <w:t xml:space="preserve">, </w:t>
      </w:r>
      <w:r>
        <w:rPr>
          <w:b/>
          <w:noProof/>
          <w:sz w:val="24"/>
        </w:rPr>
        <w:t>Greece</w:t>
      </w:r>
      <w:r w:rsidR="00AA18BF" w:rsidRPr="00DE447F">
        <w:rPr>
          <w:b/>
          <w:noProof/>
          <w:sz w:val="24"/>
        </w:rPr>
        <w:t xml:space="preserve">, </w:t>
      </w:r>
      <w:r>
        <w:rPr>
          <w:b/>
          <w:noProof/>
          <w:sz w:val="24"/>
        </w:rPr>
        <w:t>February</w:t>
      </w:r>
      <w:r w:rsidR="00AA18BF" w:rsidRPr="00DE447F">
        <w:rPr>
          <w:b/>
          <w:noProof/>
          <w:sz w:val="24"/>
        </w:rPr>
        <w:t xml:space="preserve"> 1</w:t>
      </w:r>
      <w:r>
        <w:rPr>
          <w:b/>
          <w:noProof/>
          <w:sz w:val="24"/>
        </w:rPr>
        <w:t>7</w:t>
      </w:r>
      <w:r w:rsidR="00AA18BF" w:rsidRPr="00DE447F">
        <w:rPr>
          <w:b/>
          <w:noProof/>
          <w:sz w:val="24"/>
        </w:rPr>
        <w:t xml:space="preserve">th </w:t>
      </w:r>
      <w:r>
        <w:rPr>
          <w:b/>
          <w:noProof/>
          <w:sz w:val="24"/>
        </w:rPr>
        <w:t>–</w:t>
      </w:r>
      <w:r w:rsidR="00AA18BF" w:rsidRPr="00DE447F">
        <w:rPr>
          <w:b/>
          <w:noProof/>
          <w:sz w:val="24"/>
        </w:rPr>
        <w:t xml:space="preserve"> 2</w:t>
      </w:r>
      <w:r>
        <w:rPr>
          <w:b/>
          <w:noProof/>
          <w:sz w:val="24"/>
        </w:rPr>
        <w:t>1st</w:t>
      </w:r>
      <w:r w:rsidR="00AA18BF" w:rsidRPr="00DE447F">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661F" w14:paraId="20822581" w14:textId="77777777" w:rsidTr="008A2C4B">
        <w:tc>
          <w:tcPr>
            <w:tcW w:w="9641" w:type="dxa"/>
            <w:gridSpan w:val="9"/>
            <w:tcBorders>
              <w:top w:val="single" w:sz="4" w:space="0" w:color="auto"/>
              <w:left w:val="single" w:sz="4" w:space="0" w:color="auto"/>
              <w:right w:val="single" w:sz="4" w:space="0" w:color="auto"/>
            </w:tcBorders>
          </w:tcPr>
          <w:p w14:paraId="56D4104C" w14:textId="77777777" w:rsidR="00FB661F" w:rsidRDefault="00FB661F" w:rsidP="008A2C4B">
            <w:pPr>
              <w:pStyle w:val="CRCoverPage"/>
              <w:spacing w:after="0"/>
              <w:jc w:val="right"/>
              <w:rPr>
                <w:i/>
                <w:noProof/>
              </w:rPr>
            </w:pPr>
            <w:r>
              <w:rPr>
                <w:i/>
                <w:noProof/>
                <w:sz w:val="14"/>
              </w:rPr>
              <w:t>CR-Form-v12.3</w:t>
            </w:r>
          </w:p>
        </w:tc>
      </w:tr>
      <w:tr w:rsidR="00FB661F" w14:paraId="6DF6CA11" w14:textId="77777777" w:rsidTr="008A2C4B">
        <w:tc>
          <w:tcPr>
            <w:tcW w:w="9641" w:type="dxa"/>
            <w:gridSpan w:val="9"/>
            <w:tcBorders>
              <w:left w:val="single" w:sz="4" w:space="0" w:color="auto"/>
              <w:right w:val="single" w:sz="4" w:space="0" w:color="auto"/>
            </w:tcBorders>
          </w:tcPr>
          <w:p w14:paraId="3BE57CF0" w14:textId="77777777" w:rsidR="00FB661F" w:rsidRDefault="00FB661F" w:rsidP="008A2C4B">
            <w:pPr>
              <w:pStyle w:val="CRCoverPage"/>
              <w:spacing w:after="0"/>
              <w:jc w:val="center"/>
              <w:rPr>
                <w:noProof/>
              </w:rPr>
            </w:pPr>
            <w:r>
              <w:rPr>
                <w:b/>
                <w:noProof/>
                <w:sz w:val="32"/>
              </w:rPr>
              <w:t>CHANGE REQUEST</w:t>
            </w:r>
          </w:p>
        </w:tc>
      </w:tr>
      <w:tr w:rsidR="00FB661F" w14:paraId="7D789C1B" w14:textId="77777777" w:rsidTr="008A2C4B">
        <w:tc>
          <w:tcPr>
            <w:tcW w:w="9641" w:type="dxa"/>
            <w:gridSpan w:val="9"/>
            <w:tcBorders>
              <w:left w:val="single" w:sz="4" w:space="0" w:color="auto"/>
              <w:right w:val="single" w:sz="4" w:space="0" w:color="auto"/>
            </w:tcBorders>
          </w:tcPr>
          <w:p w14:paraId="2FB2E7F0" w14:textId="77777777" w:rsidR="00FB661F" w:rsidRDefault="00FB661F" w:rsidP="008A2C4B">
            <w:pPr>
              <w:pStyle w:val="CRCoverPage"/>
              <w:spacing w:after="0"/>
              <w:rPr>
                <w:noProof/>
                <w:sz w:val="8"/>
                <w:szCs w:val="8"/>
              </w:rPr>
            </w:pPr>
          </w:p>
        </w:tc>
      </w:tr>
      <w:tr w:rsidR="00FB661F" w14:paraId="0E059EE4" w14:textId="77777777" w:rsidTr="008A2C4B">
        <w:tc>
          <w:tcPr>
            <w:tcW w:w="142" w:type="dxa"/>
            <w:tcBorders>
              <w:left w:val="single" w:sz="4" w:space="0" w:color="auto"/>
            </w:tcBorders>
          </w:tcPr>
          <w:p w14:paraId="1709A14F" w14:textId="77777777" w:rsidR="00FB661F" w:rsidRDefault="00FB661F" w:rsidP="008A2C4B">
            <w:pPr>
              <w:pStyle w:val="CRCoverPage"/>
              <w:spacing w:after="0"/>
              <w:jc w:val="right"/>
              <w:rPr>
                <w:noProof/>
              </w:rPr>
            </w:pPr>
          </w:p>
        </w:tc>
        <w:tc>
          <w:tcPr>
            <w:tcW w:w="1559" w:type="dxa"/>
            <w:shd w:val="pct30" w:color="FFFF00" w:fill="auto"/>
          </w:tcPr>
          <w:p w14:paraId="677E23F2" w14:textId="77777777" w:rsidR="00FB661F" w:rsidRPr="00410371" w:rsidRDefault="00FB661F" w:rsidP="008A2C4B">
            <w:pPr>
              <w:pStyle w:val="CRCoverPage"/>
              <w:spacing w:after="0"/>
              <w:jc w:val="right"/>
              <w:rPr>
                <w:b/>
                <w:noProof/>
                <w:sz w:val="28"/>
              </w:rPr>
            </w:pPr>
            <w:fldSimple w:instr=" DOCPROPERTY  Spec#  \* MERGEFORMAT ">
              <w:r>
                <w:rPr>
                  <w:b/>
                  <w:noProof/>
                  <w:sz w:val="28"/>
                </w:rPr>
                <w:t>38.331</w:t>
              </w:r>
            </w:fldSimple>
          </w:p>
        </w:tc>
        <w:tc>
          <w:tcPr>
            <w:tcW w:w="709" w:type="dxa"/>
          </w:tcPr>
          <w:p w14:paraId="6D35E95B" w14:textId="77777777" w:rsidR="00FB661F" w:rsidRDefault="00FB661F" w:rsidP="008A2C4B">
            <w:pPr>
              <w:pStyle w:val="CRCoverPage"/>
              <w:spacing w:after="0"/>
              <w:jc w:val="center"/>
              <w:rPr>
                <w:noProof/>
              </w:rPr>
            </w:pPr>
            <w:r>
              <w:rPr>
                <w:b/>
                <w:noProof/>
                <w:sz w:val="28"/>
              </w:rPr>
              <w:t>CR</w:t>
            </w:r>
          </w:p>
        </w:tc>
        <w:tc>
          <w:tcPr>
            <w:tcW w:w="1276" w:type="dxa"/>
            <w:shd w:val="pct30" w:color="FFFF00" w:fill="auto"/>
          </w:tcPr>
          <w:p w14:paraId="48463E38" w14:textId="1A3FA80D" w:rsidR="00FB661F" w:rsidRPr="00410371" w:rsidRDefault="00E85F1F" w:rsidP="00E85F1F">
            <w:pPr>
              <w:pStyle w:val="CRCoverPage"/>
              <w:spacing w:after="0"/>
              <w:jc w:val="center"/>
              <w:rPr>
                <w:noProof/>
              </w:rPr>
            </w:pPr>
            <w:r w:rsidRPr="00E85F1F">
              <w:rPr>
                <w:b/>
                <w:noProof/>
                <w:sz w:val="28"/>
              </w:rPr>
              <w:t>5215</w:t>
            </w:r>
          </w:p>
        </w:tc>
        <w:tc>
          <w:tcPr>
            <w:tcW w:w="709" w:type="dxa"/>
          </w:tcPr>
          <w:p w14:paraId="49CDD56A" w14:textId="77777777" w:rsidR="00FB661F" w:rsidRDefault="00FB661F" w:rsidP="008A2C4B">
            <w:pPr>
              <w:pStyle w:val="CRCoverPage"/>
              <w:tabs>
                <w:tab w:val="right" w:pos="625"/>
              </w:tabs>
              <w:spacing w:after="0"/>
              <w:jc w:val="center"/>
              <w:rPr>
                <w:noProof/>
              </w:rPr>
            </w:pPr>
            <w:r>
              <w:rPr>
                <w:b/>
                <w:bCs/>
                <w:noProof/>
                <w:sz w:val="28"/>
              </w:rPr>
              <w:t>rev</w:t>
            </w:r>
          </w:p>
        </w:tc>
        <w:tc>
          <w:tcPr>
            <w:tcW w:w="992" w:type="dxa"/>
            <w:shd w:val="pct30" w:color="FFFF00" w:fill="auto"/>
          </w:tcPr>
          <w:p w14:paraId="788132FF" w14:textId="2F07F520" w:rsidR="00FB661F" w:rsidRPr="00410371" w:rsidRDefault="00FB661F" w:rsidP="008A2C4B">
            <w:pPr>
              <w:pStyle w:val="CRCoverPage"/>
              <w:spacing w:after="0"/>
              <w:jc w:val="center"/>
              <w:rPr>
                <w:b/>
                <w:noProof/>
              </w:rPr>
            </w:pPr>
          </w:p>
        </w:tc>
        <w:tc>
          <w:tcPr>
            <w:tcW w:w="2410" w:type="dxa"/>
          </w:tcPr>
          <w:p w14:paraId="0F8E6BA2" w14:textId="77777777" w:rsidR="00FB661F" w:rsidRDefault="00FB661F" w:rsidP="008A2C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C3D73A" w14:textId="0CBB4B07" w:rsidR="00FB661F" w:rsidRPr="00410371" w:rsidRDefault="00FB661F" w:rsidP="008A2C4B">
            <w:pPr>
              <w:pStyle w:val="CRCoverPage"/>
              <w:spacing w:after="0"/>
              <w:jc w:val="center"/>
              <w:rPr>
                <w:noProof/>
                <w:sz w:val="28"/>
              </w:rPr>
            </w:pPr>
            <w:fldSimple w:instr=" DOCPROPERTY  Version  \* MERGEFORMAT ">
              <w:r>
                <w:rPr>
                  <w:b/>
                  <w:noProof/>
                  <w:sz w:val="28"/>
                </w:rPr>
                <w:t>1</w:t>
              </w:r>
              <w:r w:rsidR="0009788B">
                <w:rPr>
                  <w:b/>
                  <w:noProof/>
                  <w:sz w:val="28"/>
                </w:rPr>
                <w:t>7.11</w:t>
              </w:r>
              <w:r>
                <w:rPr>
                  <w:b/>
                  <w:noProof/>
                  <w:sz w:val="28"/>
                </w:rPr>
                <w:t>.0</w:t>
              </w:r>
            </w:fldSimple>
          </w:p>
        </w:tc>
        <w:tc>
          <w:tcPr>
            <w:tcW w:w="143" w:type="dxa"/>
            <w:tcBorders>
              <w:right w:val="single" w:sz="4" w:space="0" w:color="auto"/>
            </w:tcBorders>
          </w:tcPr>
          <w:p w14:paraId="2524C0D0" w14:textId="77777777" w:rsidR="00FB661F" w:rsidRDefault="00FB661F" w:rsidP="008A2C4B">
            <w:pPr>
              <w:pStyle w:val="CRCoverPage"/>
              <w:spacing w:after="0"/>
              <w:rPr>
                <w:noProof/>
              </w:rPr>
            </w:pPr>
          </w:p>
        </w:tc>
      </w:tr>
      <w:tr w:rsidR="00FB661F" w14:paraId="7C91F9F1" w14:textId="77777777" w:rsidTr="008A2C4B">
        <w:tc>
          <w:tcPr>
            <w:tcW w:w="9641" w:type="dxa"/>
            <w:gridSpan w:val="9"/>
            <w:tcBorders>
              <w:left w:val="single" w:sz="4" w:space="0" w:color="auto"/>
              <w:right w:val="single" w:sz="4" w:space="0" w:color="auto"/>
            </w:tcBorders>
          </w:tcPr>
          <w:p w14:paraId="08AD5491" w14:textId="77777777" w:rsidR="00FB661F" w:rsidRDefault="00FB661F" w:rsidP="008A2C4B">
            <w:pPr>
              <w:pStyle w:val="CRCoverPage"/>
              <w:spacing w:after="0"/>
              <w:rPr>
                <w:noProof/>
              </w:rPr>
            </w:pPr>
          </w:p>
        </w:tc>
      </w:tr>
      <w:tr w:rsidR="00FB661F" w14:paraId="1EE67D47" w14:textId="77777777" w:rsidTr="008A2C4B">
        <w:tc>
          <w:tcPr>
            <w:tcW w:w="9641" w:type="dxa"/>
            <w:gridSpan w:val="9"/>
            <w:tcBorders>
              <w:top w:val="single" w:sz="4" w:space="0" w:color="auto"/>
            </w:tcBorders>
          </w:tcPr>
          <w:p w14:paraId="072E8665" w14:textId="77777777" w:rsidR="00FB661F" w:rsidRPr="00F25D98" w:rsidRDefault="00FB661F" w:rsidP="008A2C4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661F" w14:paraId="1A2D03B2" w14:textId="77777777" w:rsidTr="008A2C4B">
        <w:tc>
          <w:tcPr>
            <w:tcW w:w="9641" w:type="dxa"/>
            <w:gridSpan w:val="9"/>
          </w:tcPr>
          <w:p w14:paraId="0B60C332" w14:textId="77777777" w:rsidR="00FB661F" w:rsidRDefault="00FB661F" w:rsidP="008A2C4B">
            <w:pPr>
              <w:pStyle w:val="CRCoverPage"/>
              <w:spacing w:after="0"/>
              <w:rPr>
                <w:noProof/>
                <w:sz w:val="8"/>
                <w:szCs w:val="8"/>
              </w:rPr>
            </w:pPr>
          </w:p>
        </w:tc>
      </w:tr>
    </w:tbl>
    <w:p w14:paraId="4BF395C9" w14:textId="77777777" w:rsidR="00FB661F" w:rsidRDefault="00FB661F" w:rsidP="00FB66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661F" w14:paraId="33172824" w14:textId="77777777" w:rsidTr="008A2C4B">
        <w:tc>
          <w:tcPr>
            <w:tcW w:w="2835" w:type="dxa"/>
          </w:tcPr>
          <w:p w14:paraId="5AC61CDB" w14:textId="77777777" w:rsidR="00FB661F" w:rsidRDefault="00FB661F" w:rsidP="008A2C4B">
            <w:pPr>
              <w:pStyle w:val="CRCoverPage"/>
              <w:tabs>
                <w:tab w:val="right" w:pos="2751"/>
              </w:tabs>
              <w:spacing w:after="0"/>
              <w:rPr>
                <w:b/>
                <w:i/>
                <w:noProof/>
              </w:rPr>
            </w:pPr>
            <w:r>
              <w:rPr>
                <w:b/>
                <w:i/>
                <w:noProof/>
              </w:rPr>
              <w:t>Proposed change affects:</w:t>
            </w:r>
          </w:p>
        </w:tc>
        <w:tc>
          <w:tcPr>
            <w:tcW w:w="1418" w:type="dxa"/>
          </w:tcPr>
          <w:p w14:paraId="7D4DD96B" w14:textId="77777777" w:rsidR="00FB661F" w:rsidRDefault="00FB661F" w:rsidP="008A2C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AD23C" w14:textId="77777777" w:rsidR="00FB661F" w:rsidRDefault="00FB661F" w:rsidP="008A2C4B">
            <w:pPr>
              <w:pStyle w:val="CRCoverPage"/>
              <w:spacing w:after="0"/>
              <w:jc w:val="center"/>
              <w:rPr>
                <w:b/>
                <w:caps/>
                <w:noProof/>
              </w:rPr>
            </w:pPr>
          </w:p>
        </w:tc>
        <w:tc>
          <w:tcPr>
            <w:tcW w:w="709" w:type="dxa"/>
            <w:tcBorders>
              <w:left w:val="single" w:sz="4" w:space="0" w:color="auto"/>
            </w:tcBorders>
          </w:tcPr>
          <w:p w14:paraId="04802516" w14:textId="77777777" w:rsidR="00FB661F" w:rsidRDefault="00FB661F" w:rsidP="008A2C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B75F0" w14:textId="590F57C8" w:rsidR="00FB661F" w:rsidRDefault="00FB661F" w:rsidP="008A2C4B">
            <w:pPr>
              <w:pStyle w:val="CRCoverPage"/>
              <w:spacing w:after="0"/>
              <w:jc w:val="center"/>
              <w:rPr>
                <w:b/>
                <w:caps/>
                <w:noProof/>
              </w:rPr>
            </w:pPr>
            <w:r>
              <w:rPr>
                <w:b/>
                <w:caps/>
                <w:noProof/>
              </w:rPr>
              <w:t>x</w:t>
            </w:r>
          </w:p>
        </w:tc>
        <w:tc>
          <w:tcPr>
            <w:tcW w:w="2126" w:type="dxa"/>
          </w:tcPr>
          <w:p w14:paraId="0F8853D4" w14:textId="77777777" w:rsidR="00FB661F" w:rsidRDefault="00FB661F" w:rsidP="008A2C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4A51C" w14:textId="3CA77A9C" w:rsidR="00FB661F" w:rsidRDefault="00FB661F" w:rsidP="008A2C4B">
            <w:pPr>
              <w:pStyle w:val="CRCoverPage"/>
              <w:spacing w:after="0"/>
              <w:jc w:val="center"/>
              <w:rPr>
                <w:b/>
                <w:caps/>
                <w:noProof/>
              </w:rPr>
            </w:pPr>
            <w:r>
              <w:rPr>
                <w:b/>
                <w:caps/>
                <w:noProof/>
              </w:rPr>
              <w:t>x</w:t>
            </w:r>
          </w:p>
        </w:tc>
        <w:tc>
          <w:tcPr>
            <w:tcW w:w="1418" w:type="dxa"/>
            <w:tcBorders>
              <w:left w:val="nil"/>
            </w:tcBorders>
          </w:tcPr>
          <w:p w14:paraId="593F0CBF" w14:textId="77777777" w:rsidR="00FB661F" w:rsidRDefault="00FB661F" w:rsidP="008A2C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8D2AD" w14:textId="77777777" w:rsidR="00FB661F" w:rsidRDefault="00FB661F" w:rsidP="008A2C4B">
            <w:pPr>
              <w:pStyle w:val="CRCoverPage"/>
              <w:spacing w:after="0"/>
              <w:jc w:val="center"/>
              <w:rPr>
                <w:b/>
                <w:bCs/>
                <w:caps/>
                <w:noProof/>
              </w:rPr>
            </w:pPr>
          </w:p>
        </w:tc>
      </w:tr>
    </w:tbl>
    <w:p w14:paraId="1A6BB922" w14:textId="77777777" w:rsidR="00FB661F" w:rsidRDefault="00FB661F" w:rsidP="00FB66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661F" w14:paraId="64081E80" w14:textId="77777777" w:rsidTr="008A2C4B">
        <w:tc>
          <w:tcPr>
            <w:tcW w:w="9640" w:type="dxa"/>
            <w:gridSpan w:val="11"/>
          </w:tcPr>
          <w:p w14:paraId="31AA0ED7" w14:textId="77777777" w:rsidR="00FB661F" w:rsidRDefault="00FB661F" w:rsidP="008A2C4B">
            <w:pPr>
              <w:pStyle w:val="CRCoverPage"/>
              <w:spacing w:after="0"/>
              <w:rPr>
                <w:noProof/>
                <w:sz w:val="8"/>
                <w:szCs w:val="8"/>
              </w:rPr>
            </w:pPr>
          </w:p>
        </w:tc>
      </w:tr>
      <w:tr w:rsidR="00FB661F" w14:paraId="4E7199C7" w14:textId="77777777" w:rsidTr="008A2C4B">
        <w:tc>
          <w:tcPr>
            <w:tcW w:w="1843" w:type="dxa"/>
            <w:tcBorders>
              <w:top w:val="single" w:sz="4" w:space="0" w:color="auto"/>
              <w:left w:val="single" w:sz="4" w:space="0" w:color="auto"/>
            </w:tcBorders>
          </w:tcPr>
          <w:p w14:paraId="268710E2" w14:textId="77777777" w:rsidR="00FB661F" w:rsidRDefault="00FB661F" w:rsidP="00FB66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9F75A9" w14:textId="7F5B971F" w:rsidR="00FB661F" w:rsidRDefault="00FB661F" w:rsidP="00FB661F">
            <w:pPr>
              <w:pStyle w:val="CRCoverPage"/>
              <w:spacing w:after="0"/>
              <w:ind w:left="100"/>
              <w:rPr>
                <w:noProof/>
              </w:rPr>
            </w:pPr>
            <w:r>
              <w:rPr>
                <w:noProof/>
              </w:rPr>
              <w:t xml:space="preserve">Correction </w:t>
            </w:r>
            <w:r w:rsidRPr="00186829">
              <w:rPr>
                <w:noProof/>
              </w:rPr>
              <w:t xml:space="preserve">on </w:t>
            </w:r>
            <w:r w:rsidR="008814A9">
              <w:rPr>
                <w:noProof/>
              </w:rPr>
              <w:t xml:space="preserve">implicit </w:t>
            </w:r>
            <w:r>
              <w:rPr>
                <w:noProof/>
              </w:rPr>
              <w:t>RLM</w:t>
            </w:r>
            <w:r w:rsidR="008814A9">
              <w:rPr>
                <w:noProof/>
              </w:rPr>
              <w:t xml:space="preserve"> </w:t>
            </w:r>
            <w:r>
              <w:rPr>
                <w:noProof/>
              </w:rPr>
              <w:t>for mTRP operation</w:t>
            </w:r>
          </w:p>
        </w:tc>
      </w:tr>
      <w:tr w:rsidR="00FB661F" w14:paraId="1596FB6B" w14:textId="77777777" w:rsidTr="008A2C4B">
        <w:tc>
          <w:tcPr>
            <w:tcW w:w="1843" w:type="dxa"/>
            <w:tcBorders>
              <w:left w:val="single" w:sz="4" w:space="0" w:color="auto"/>
            </w:tcBorders>
          </w:tcPr>
          <w:p w14:paraId="772548C6" w14:textId="77777777" w:rsidR="00FB661F" w:rsidRDefault="00FB661F" w:rsidP="00FB661F">
            <w:pPr>
              <w:pStyle w:val="CRCoverPage"/>
              <w:spacing w:after="0"/>
              <w:rPr>
                <w:b/>
                <w:i/>
                <w:noProof/>
                <w:sz w:val="8"/>
                <w:szCs w:val="8"/>
              </w:rPr>
            </w:pPr>
          </w:p>
        </w:tc>
        <w:tc>
          <w:tcPr>
            <w:tcW w:w="7797" w:type="dxa"/>
            <w:gridSpan w:val="10"/>
            <w:tcBorders>
              <w:right w:val="single" w:sz="4" w:space="0" w:color="auto"/>
            </w:tcBorders>
          </w:tcPr>
          <w:p w14:paraId="6C65B9D4" w14:textId="77777777" w:rsidR="00FB661F" w:rsidRDefault="00FB661F" w:rsidP="00FB661F">
            <w:pPr>
              <w:pStyle w:val="CRCoverPage"/>
              <w:spacing w:after="0"/>
              <w:rPr>
                <w:noProof/>
                <w:sz w:val="8"/>
                <w:szCs w:val="8"/>
              </w:rPr>
            </w:pPr>
          </w:p>
        </w:tc>
      </w:tr>
      <w:tr w:rsidR="00FB661F" w14:paraId="34CF4BD4" w14:textId="77777777" w:rsidTr="008A2C4B">
        <w:tc>
          <w:tcPr>
            <w:tcW w:w="1843" w:type="dxa"/>
            <w:tcBorders>
              <w:left w:val="single" w:sz="4" w:space="0" w:color="auto"/>
            </w:tcBorders>
          </w:tcPr>
          <w:p w14:paraId="5C380605" w14:textId="77777777" w:rsidR="00FB661F" w:rsidRDefault="00FB661F" w:rsidP="00FB66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BD8F6" w14:textId="77777777" w:rsidR="00FB661F" w:rsidRDefault="00FB661F" w:rsidP="00FB661F">
            <w:pPr>
              <w:pStyle w:val="CRCoverPage"/>
              <w:spacing w:after="0"/>
              <w:ind w:left="100"/>
              <w:rPr>
                <w:noProof/>
              </w:rPr>
            </w:pPr>
            <w:fldSimple w:instr=" DOCPROPERTY  SourceIfWg  \* MERGEFORMAT ">
              <w:r>
                <w:rPr>
                  <w:noProof/>
                </w:rPr>
                <w:t>Ericsson</w:t>
              </w:r>
            </w:fldSimple>
          </w:p>
        </w:tc>
      </w:tr>
      <w:tr w:rsidR="00FB661F" w14:paraId="79EFA6FB" w14:textId="77777777" w:rsidTr="008A2C4B">
        <w:tc>
          <w:tcPr>
            <w:tcW w:w="1843" w:type="dxa"/>
            <w:tcBorders>
              <w:left w:val="single" w:sz="4" w:space="0" w:color="auto"/>
            </w:tcBorders>
          </w:tcPr>
          <w:p w14:paraId="0F9CE49A" w14:textId="77777777" w:rsidR="00FB661F" w:rsidRDefault="00FB661F" w:rsidP="00FB66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AA098" w14:textId="77777777" w:rsidR="00FB661F" w:rsidRDefault="00FB661F" w:rsidP="00FB661F">
            <w:pPr>
              <w:pStyle w:val="CRCoverPage"/>
              <w:spacing w:after="0"/>
              <w:ind w:left="100"/>
              <w:rPr>
                <w:noProof/>
              </w:rPr>
            </w:pPr>
            <w:fldSimple w:instr=" DOCPROPERTY  SourceIfTsg  \* MERGEFORMAT ">
              <w:r>
                <w:rPr>
                  <w:noProof/>
                </w:rPr>
                <w:t>R2</w:t>
              </w:r>
            </w:fldSimple>
          </w:p>
        </w:tc>
      </w:tr>
      <w:tr w:rsidR="00FB661F" w14:paraId="5E557225" w14:textId="77777777" w:rsidTr="008A2C4B">
        <w:tc>
          <w:tcPr>
            <w:tcW w:w="1843" w:type="dxa"/>
            <w:tcBorders>
              <w:left w:val="single" w:sz="4" w:space="0" w:color="auto"/>
            </w:tcBorders>
          </w:tcPr>
          <w:p w14:paraId="79E5DB20" w14:textId="77777777" w:rsidR="00FB661F" w:rsidRDefault="00FB661F" w:rsidP="00FB661F">
            <w:pPr>
              <w:pStyle w:val="CRCoverPage"/>
              <w:spacing w:after="0"/>
              <w:rPr>
                <w:b/>
                <w:i/>
                <w:noProof/>
                <w:sz w:val="8"/>
                <w:szCs w:val="8"/>
              </w:rPr>
            </w:pPr>
          </w:p>
        </w:tc>
        <w:tc>
          <w:tcPr>
            <w:tcW w:w="7797" w:type="dxa"/>
            <w:gridSpan w:val="10"/>
            <w:tcBorders>
              <w:right w:val="single" w:sz="4" w:space="0" w:color="auto"/>
            </w:tcBorders>
          </w:tcPr>
          <w:p w14:paraId="021442DB" w14:textId="77777777" w:rsidR="00FB661F" w:rsidRDefault="00FB661F" w:rsidP="00FB661F">
            <w:pPr>
              <w:pStyle w:val="CRCoverPage"/>
              <w:spacing w:after="0"/>
              <w:rPr>
                <w:noProof/>
                <w:sz w:val="8"/>
                <w:szCs w:val="8"/>
              </w:rPr>
            </w:pPr>
          </w:p>
        </w:tc>
      </w:tr>
      <w:tr w:rsidR="00FB661F" w14:paraId="4601EBD7" w14:textId="77777777" w:rsidTr="008A2C4B">
        <w:tc>
          <w:tcPr>
            <w:tcW w:w="1843" w:type="dxa"/>
            <w:tcBorders>
              <w:left w:val="single" w:sz="4" w:space="0" w:color="auto"/>
            </w:tcBorders>
          </w:tcPr>
          <w:p w14:paraId="0F08E431" w14:textId="77777777" w:rsidR="00FB661F" w:rsidRDefault="00FB661F" w:rsidP="00FB661F">
            <w:pPr>
              <w:pStyle w:val="CRCoverPage"/>
              <w:tabs>
                <w:tab w:val="right" w:pos="1759"/>
              </w:tabs>
              <w:spacing w:after="0"/>
              <w:rPr>
                <w:b/>
                <w:i/>
                <w:noProof/>
              </w:rPr>
            </w:pPr>
            <w:r>
              <w:rPr>
                <w:b/>
                <w:i/>
                <w:noProof/>
              </w:rPr>
              <w:t>Work item code:</w:t>
            </w:r>
          </w:p>
        </w:tc>
        <w:tc>
          <w:tcPr>
            <w:tcW w:w="3686" w:type="dxa"/>
            <w:gridSpan w:val="5"/>
            <w:shd w:val="pct30" w:color="FFFF00" w:fill="auto"/>
          </w:tcPr>
          <w:p w14:paraId="6326E1BF" w14:textId="109AAE92" w:rsidR="00FB661F" w:rsidRDefault="00FB661F" w:rsidP="00FB661F">
            <w:pPr>
              <w:pStyle w:val="CRCoverPage"/>
              <w:spacing w:after="0"/>
              <w:ind w:left="100"/>
              <w:rPr>
                <w:noProof/>
              </w:rPr>
            </w:pPr>
            <w:r w:rsidRPr="007A4CAE">
              <w:t>NR_feMIMO-Core</w:t>
            </w:r>
          </w:p>
        </w:tc>
        <w:tc>
          <w:tcPr>
            <w:tcW w:w="567" w:type="dxa"/>
            <w:tcBorders>
              <w:left w:val="nil"/>
            </w:tcBorders>
          </w:tcPr>
          <w:p w14:paraId="65AF5432" w14:textId="77777777" w:rsidR="00FB661F" w:rsidRDefault="00FB661F" w:rsidP="00FB661F">
            <w:pPr>
              <w:pStyle w:val="CRCoverPage"/>
              <w:spacing w:after="0"/>
              <w:ind w:right="100"/>
              <w:rPr>
                <w:noProof/>
              </w:rPr>
            </w:pPr>
          </w:p>
        </w:tc>
        <w:tc>
          <w:tcPr>
            <w:tcW w:w="1417" w:type="dxa"/>
            <w:gridSpan w:val="3"/>
            <w:tcBorders>
              <w:left w:val="nil"/>
            </w:tcBorders>
          </w:tcPr>
          <w:p w14:paraId="123DED04" w14:textId="77777777" w:rsidR="00FB661F" w:rsidRDefault="00FB661F" w:rsidP="00FB66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BA66AD" w14:textId="25B4FD87" w:rsidR="00FB661F" w:rsidRDefault="00FB661F" w:rsidP="00FB661F">
            <w:pPr>
              <w:pStyle w:val="CRCoverPage"/>
              <w:spacing w:after="0"/>
              <w:ind w:left="100"/>
              <w:rPr>
                <w:noProof/>
              </w:rPr>
            </w:pPr>
            <w:fldSimple w:instr=" DOCPROPERTY  ResDate  \* MERGEFORMAT ">
              <w:r>
                <w:rPr>
                  <w:noProof/>
                </w:rPr>
                <w:t>2025-02-0</w:t>
              </w:r>
            </w:fldSimple>
            <w:r w:rsidR="00971CAA">
              <w:rPr>
                <w:noProof/>
              </w:rPr>
              <w:t>7</w:t>
            </w:r>
          </w:p>
        </w:tc>
      </w:tr>
      <w:tr w:rsidR="00FB661F" w14:paraId="4E4BBD3C" w14:textId="77777777" w:rsidTr="008A2C4B">
        <w:tc>
          <w:tcPr>
            <w:tcW w:w="1843" w:type="dxa"/>
            <w:tcBorders>
              <w:left w:val="single" w:sz="4" w:space="0" w:color="auto"/>
            </w:tcBorders>
          </w:tcPr>
          <w:p w14:paraId="52C16DA6" w14:textId="77777777" w:rsidR="00FB661F" w:rsidRDefault="00FB661F" w:rsidP="00FB661F">
            <w:pPr>
              <w:pStyle w:val="CRCoverPage"/>
              <w:spacing w:after="0"/>
              <w:rPr>
                <w:b/>
                <w:i/>
                <w:noProof/>
                <w:sz w:val="8"/>
                <w:szCs w:val="8"/>
              </w:rPr>
            </w:pPr>
          </w:p>
        </w:tc>
        <w:tc>
          <w:tcPr>
            <w:tcW w:w="1986" w:type="dxa"/>
            <w:gridSpan w:val="4"/>
          </w:tcPr>
          <w:p w14:paraId="61984B46" w14:textId="77777777" w:rsidR="00FB661F" w:rsidRDefault="00FB661F" w:rsidP="00FB661F">
            <w:pPr>
              <w:pStyle w:val="CRCoverPage"/>
              <w:spacing w:after="0"/>
              <w:rPr>
                <w:noProof/>
                <w:sz w:val="8"/>
                <w:szCs w:val="8"/>
              </w:rPr>
            </w:pPr>
          </w:p>
        </w:tc>
        <w:tc>
          <w:tcPr>
            <w:tcW w:w="2267" w:type="dxa"/>
            <w:gridSpan w:val="2"/>
          </w:tcPr>
          <w:p w14:paraId="2A8CB1B2" w14:textId="77777777" w:rsidR="00FB661F" w:rsidRDefault="00FB661F" w:rsidP="00FB661F">
            <w:pPr>
              <w:pStyle w:val="CRCoverPage"/>
              <w:spacing w:after="0"/>
              <w:rPr>
                <w:noProof/>
                <w:sz w:val="8"/>
                <w:szCs w:val="8"/>
              </w:rPr>
            </w:pPr>
          </w:p>
        </w:tc>
        <w:tc>
          <w:tcPr>
            <w:tcW w:w="1417" w:type="dxa"/>
            <w:gridSpan w:val="3"/>
          </w:tcPr>
          <w:p w14:paraId="7289B767" w14:textId="77777777" w:rsidR="00FB661F" w:rsidRDefault="00FB661F" w:rsidP="00FB661F">
            <w:pPr>
              <w:pStyle w:val="CRCoverPage"/>
              <w:spacing w:after="0"/>
              <w:rPr>
                <w:noProof/>
                <w:sz w:val="8"/>
                <w:szCs w:val="8"/>
              </w:rPr>
            </w:pPr>
          </w:p>
        </w:tc>
        <w:tc>
          <w:tcPr>
            <w:tcW w:w="2127" w:type="dxa"/>
            <w:tcBorders>
              <w:right w:val="single" w:sz="4" w:space="0" w:color="auto"/>
            </w:tcBorders>
          </w:tcPr>
          <w:p w14:paraId="284DDE09" w14:textId="77777777" w:rsidR="00FB661F" w:rsidRDefault="00FB661F" w:rsidP="00FB661F">
            <w:pPr>
              <w:pStyle w:val="CRCoverPage"/>
              <w:spacing w:after="0"/>
              <w:rPr>
                <w:noProof/>
                <w:sz w:val="8"/>
                <w:szCs w:val="8"/>
              </w:rPr>
            </w:pPr>
          </w:p>
        </w:tc>
      </w:tr>
      <w:tr w:rsidR="00FB661F" w14:paraId="3306C286" w14:textId="77777777" w:rsidTr="008A2C4B">
        <w:trPr>
          <w:cantSplit/>
        </w:trPr>
        <w:tc>
          <w:tcPr>
            <w:tcW w:w="1843" w:type="dxa"/>
            <w:tcBorders>
              <w:left w:val="single" w:sz="4" w:space="0" w:color="auto"/>
            </w:tcBorders>
          </w:tcPr>
          <w:p w14:paraId="4AA788F4" w14:textId="77777777" w:rsidR="00FB661F" w:rsidRDefault="00FB661F" w:rsidP="00FB661F">
            <w:pPr>
              <w:pStyle w:val="CRCoverPage"/>
              <w:tabs>
                <w:tab w:val="right" w:pos="1759"/>
              </w:tabs>
              <w:spacing w:after="0"/>
              <w:rPr>
                <w:b/>
                <w:i/>
                <w:noProof/>
              </w:rPr>
            </w:pPr>
            <w:r>
              <w:rPr>
                <w:b/>
                <w:i/>
                <w:noProof/>
              </w:rPr>
              <w:t>Category:</w:t>
            </w:r>
          </w:p>
        </w:tc>
        <w:tc>
          <w:tcPr>
            <w:tcW w:w="851" w:type="dxa"/>
            <w:shd w:val="pct30" w:color="FFFF00" w:fill="auto"/>
          </w:tcPr>
          <w:p w14:paraId="183DD089" w14:textId="174B5951" w:rsidR="00FB661F" w:rsidRDefault="0022449F" w:rsidP="00FB661F">
            <w:pPr>
              <w:pStyle w:val="CRCoverPage"/>
              <w:spacing w:after="0"/>
              <w:ind w:left="100" w:right="-609"/>
              <w:rPr>
                <w:b/>
                <w:noProof/>
              </w:rPr>
            </w:pPr>
            <w:r>
              <w:t>F</w:t>
            </w:r>
          </w:p>
        </w:tc>
        <w:tc>
          <w:tcPr>
            <w:tcW w:w="3402" w:type="dxa"/>
            <w:gridSpan w:val="5"/>
            <w:tcBorders>
              <w:left w:val="nil"/>
            </w:tcBorders>
          </w:tcPr>
          <w:p w14:paraId="1675CDB9" w14:textId="77777777" w:rsidR="00FB661F" w:rsidRDefault="00FB661F" w:rsidP="00FB661F">
            <w:pPr>
              <w:pStyle w:val="CRCoverPage"/>
              <w:spacing w:after="0"/>
              <w:rPr>
                <w:noProof/>
              </w:rPr>
            </w:pPr>
          </w:p>
        </w:tc>
        <w:tc>
          <w:tcPr>
            <w:tcW w:w="1417" w:type="dxa"/>
            <w:gridSpan w:val="3"/>
            <w:tcBorders>
              <w:left w:val="nil"/>
            </w:tcBorders>
          </w:tcPr>
          <w:p w14:paraId="4061DD4B" w14:textId="77777777" w:rsidR="00FB661F" w:rsidRDefault="00FB661F" w:rsidP="00FB66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734ABC" w14:textId="7F700842" w:rsidR="00FB661F" w:rsidRDefault="00FB661F" w:rsidP="00FB661F">
            <w:pPr>
              <w:pStyle w:val="CRCoverPage"/>
              <w:spacing w:after="0"/>
              <w:ind w:left="100"/>
              <w:rPr>
                <w:noProof/>
              </w:rPr>
            </w:pPr>
            <w:r>
              <w:t>Rel-1</w:t>
            </w:r>
            <w:r w:rsidR="0022449F">
              <w:t>7</w:t>
            </w:r>
          </w:p>
        </w:tc>
      </w:tr>
      <w:tr w:rsidR="00FB661F" w14:paraId="5F7D5E5F" w14:textId="77777777" w:rsidTr="008A2C4B">
        <w:tc>
          <w:tcPr>
            <w:tcW w:w="1843" w:type="dxa"/>
            <w:tcBorders>
              <w:left w:val="single" w:sz="4" w:space="0" w:color="auto"/>
              <w:bottom w:val="single" w:sz="4" w:space="0" w:color="auto"/>
            </w:tcBorders>
          </w:tcPr>
          <w:p w14:paraId="2561594F" w14:textId="77777777" w:rsidR="00FB661F" w:rsidRDefault="00FB661F" w:rsidP="00FB661F">
            <w:pPr>
              <w:pStyle w:val="CRCoverPage"/>
              <w:spacing w:after="0"/>
              <w:rPr>
                <w:b/>
                <w:i/>
                <w:noProof/>
              </w:rPr>
            </w:pPr>
          </w:p>
        </w:tc>
        <w:tc>
          <w:tcPr>
            <w:tcW w:w="4677" w:type="dxa"/>
            <w:gridSpan w:val="8"/>
            <w:tcBorders>
              <w:bottom w:val="single" w:sz="4" w:space="0" w:color="auto"/>
            </w:tcBorders>
          </w:tcPr>
          <w:p w14:paraId="22AC023E" w14:textId="77777777" w:rsidR="00FB661F" w:rsidRDefault="00FB661F" w:rsidP="00FB66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DED67F" w14:textId="77777777" w:rsidR="00FB661F" w:rsidRDefault="00FB661F" w:rsidP="00FB661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D79509" w14:textId="77777777" w:rsidR="00FB661F" w:rsidRPr="007C2097" w:rsidRDefault="00FB661F" w:rsidP="00FB66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B661F" w14:paraId="0440ABEE" w14:textId="77777777" w:rsidTr="008A2C4B">
        <w:tc>
          <w:tcPr>
            <w:tcW w:w="1843" w:type="dxa"/>
          </w:tcPr>
          <w:p w14:paraId="679A5620" w14:textId="77777777" w:rsidR="00FB661F" w:rsidRDefault="00FB661F" w:rsidP="00FB661F">
            <w:pPr>
              <w:pStyle w:val="CRCoverPage"/>
              <w:spacing w:after="0"/>
              <w:rPr>
                <w:b/>
                <w:i/>
                <w:noProof/>
                <w:sz w:val="8"/>
                <w:szCs w:val="8"/>
              </w:rPr>
            </w:pPr>
          </w:p>
        </w:tc>
        <w:tc>
          <w:tcPr>
            <w:tcW w:w="7797" w:type="dxa"/>
            <w:gridSpan w:val="10"/>
          </w:tcPr>
          <w:p w14:paraId="26E6EDE2" w14:textId="77777777" w:rsidR="00FB661F" w:rsidRDefault="00FB661F" w:rsidP="00FB661F">
            <w:pPr>
              <w:pStyle w:val="CRCoverPage"/>
              <w:spacing w:after="0"/>
              <w:rPr>
                <w:noProof/>
                <w:sz w:val="8"/>
                <w:szCs w:val="8"/>
              </w:rPr>
            </w:pPr>
          </w:p>
        </w:tc>
      </w:tr>
      <w:tr w:rsidR="00FB661F" w14:paraId="340DD424" w14:textId="77777777" w:rsidTr="008A2C4B">
        <w:tc>
          <w:tcPr>
            <w:tcW w:w="2694" w:type="dxa"/>
            <w:gridSpan w:val="2"/>
            <w:tcBorders>
              <w:top w:val="single" w:sz="4" w:space="0" w:color="auto"/>
              <w:left w:val="single" w:sz="4" w:space="0" w:color="auto"/>
            </w:tcBorders>
          </w:tcPr>
          <w:p w14:paraId="40107F1C" w14:textId="77777777" w:rsidR="00FB661F" w:rsidRDefault="00FB661F" w:rsidP="00FB66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9311C" w14:textId="5AA814B7" w:rsidR="00FB661F" w:rsidRDefault="0023526E" w:rsidP="00971CAA">
            <w:pPr>
              <w:pStyle w:val="CRCoverPage"/>
              <w:spacing w:after="0"/>
              <w:rPr>
                <w:noProof/>
              </w:rPr>
            </w:pPr>
            <w:r>
              <w:rPr>
                <w:noProof/>
              </w:rPr>
              <w:t>Correction for implicit RLM description for mTRP operation</w:t>
            </w:r>
          </w:p>
        </w:tc>
      </w:tr>
      <w:tr w:rsidR="00FB661F" w14:paraId="5715737A" w14:textId="77777777" w:rsidTr="008A2C4B">
        <w:tc>
          <w:tcPr>
            <w:tcW w:w="2694" w:type="dxa"/>
            <w:gridSpan w:val="2"/>
            <w:tcBorders>
              <w:left w:val="single" w:sz="4" w:space="0" w:color="auto"/>
            </w:tcBorders>
          </w:tcPr>
          <w:p w14:paraId="1190422C" w14:textId="77777777" w:rsidR="00FB661F" w:rsidRDefault="00FB661F" w:rsidP="00FB661F">
            <w:pPr>
              <w:pStyle w:val="CRCoverPage"/>
              <w:spacing w:after="0"/>
              <w:rPr>
                <w:b/>
                <w:i/>
                <w:noProof/>
                <w:sz w:val="8"/>
                <w:szCs w:val="8"/>
              </w:rPr>
            </w:pPr>
          </w:p>
        </w:tc>
        <w:tc>
          <w:tcPr>
            <w:tcW w:w="6946" w:type="dxa"/>
            <w:gridSpan w:val="9"/>
            <w:tcBorders>
              <w:right w:val="single" w:sz="4" w:space="0" w:color="auto"/>
            </w:tcBorders>
          </w:tcPr>
          <w:p w14:paraId="66474456" w14:textId="77777777" w:rsidR="00FB661F" w:rsidRDefault="00FB661F" w:rsidP="00FB661F">
            <w:pPr>
              <w:pStyle w:val="CRCoverPage"/>
              <w:spacing w:after="0"/>
              <w:rPr>
                <w:noProof/>
                <w:sz w:val="8"/>
                <w:szCs w:val="8"/>
              </w:rPr>
            </w:pPr>
          </w:p>
        </w:tc>
      </w:tr>
      <w:tr w:rsidR="00FB661F" w14:paraId="24D5952F" w14:textId="77777777" w:rsidTr="008A2C4B">
        <w:tc>
          <w:tcPr>
            <w:tcW w:w="2694" w:type="dxa"/>
            <w:gridSpan w:val="2"/>
            <w:tcBorders>
              <w:left w:val="single" w:sz="4" w:space="0" w:color="auto"/>
            </w:tcBorders>
          </w:tcPr>
          <w:p w14:paraId="6CFC0029" w14:textId="77777777" w:rsidR="00FB661F" w:rsidRDefault="00FB661F" w:rsidP="00FB66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9F13DE" w14:textId="77777777" w:rsidR="00FB661F" w:rsidRDefault="00FB661F" w:rsidP="00FB661F">
            <w:pPr>
              <w:pStyle w:val="CRCoverPage"/>
              <w:spacing w:after="0"/>
              <w:ind w:left="100"/>
              <w:rPr>
                <w:noProof/>
              </w:rPr>
            </w:pPr>
          </w:p>
          <w:p w14:paraId="2AB26B35" w14:textId="77777777" w:rsidR="0023526E" w:rsidRDefault="0023526E" w:rsidP="0023526E">
            <w:pPr>
              <w:pStyle w:val="CRCoverPage"/>
              <w:spacing w:after="0"/>
            </w:pPr>
            <w:r>
              <w:t>In 38.213, clause 5, the following is stated:</w:t>
            </w:r>
          </w:p>
          <w:p w14:paraId="19C7932B" w14:textId="77777777" w:rsidR="0023526E" w:rsidRDefault="0023526E" w:rsidP="0023526E">
            <w:pPr>
              <w:pStyle w:val="CRCoverPage"/>
              <w:spacing w:after="0"/>
              <w:ind w:left="100"/>
            </w:pPr>
          </w:p>
          <w:p w14:paraId="186593F8" w14:textId="77777777" w:rsidR="0023526E" w:rsidRPr="005C7263" w:rsidRDefault="0023526E" w:rsidP="0023526E">
            <w:r w:rsidRPr="005C7263">
              <w:t xml:space="preserve">If the UE is not provided </w:t>
            </w:r>
            <w:r w:rsidRPr="005C7263">
              <w:rPr>
                <w:i/>
              </w:rPr>
              <w:t>RadioLinkMonitoringRS</w:t>
            </w:r>
            <w:r w:rsidRPr="005C7263">
              <w:rPr>
                <w:iCs/>
              </w:rPr>
              <w:t xml:space="preserve"> and the UE is provided </w:t>
            </w:r>
            <w:r>
              <w:rPr>
                <w:iCs/>
              </w:rPr>
              <w:t xml:space="preserve">for PDCCH </w:t>
            </w:r>
            <w:r w:rsidRPr="00412E6D">
              <w:rPr>
                <w:iCs/>
              </w:rPr>
              <w:t>receptions</w:t>
            </w:r>
            <w:r>
              <w:rPr>
                <w:iCs/>
              </w:rPr>
              <w:t xml:space="preserve"> TCI states</w:t>
            </w:r>
            <w:r w:rsidRPr="005C7263">
              <w:rPr>
                <w:iCs/>
              </w:rPr>
              <w:t xml:space="preserve"> that include one or more of a CSI-RS</w:t>
            </w:r>
          </w:p>
          <w:p w14:paraId="0BEA3F2E" w14:textId="77777777" w:rsidR="0023526E" w:rsidRPr="005C7263" w:rsidRDefault="0023526E" w:rsidP="0023526E">
            <w:pPr>
              <w:pStyle w:val="B1"/>
              <w:rPr>
                <w:lang w:eastAsia="ja-JP"/>
              </w:rPr>
            </w:pPr>
            <w:r w:rsidRPr="005C7263">
              <w:rPr>
                <w:lang w:eastAsia="ja-JP"/>
              </w:rPr>
              <w:t>-</w:t>
            </w:r>
            <w:r w:rsidRPr="005C7263">
              <w:rPr>
                <w:lang w:eastAsia="ja-JP"/>
              </w:rPr>
              <w:tab/>
            </w:r>
            <w:r w:rsidRPr="005C7263">
              <w:rPr>
                <w:rFonts w:hint="eastAsia"/>
                <w:lang w:eastAsia="ja-JP"/>
              </w:rPr>
              <w:t xml:space="preserve">the </w:t>
            </w:r>
            <w:r w:rsidRPr="005C7263">
              <w:rPr>
                <w:lang w:eastAsia="ja-JP"/>
              </w:rPr>
              <w:t xml:space="preserve">UE uses for radio link monitoring </w:t>
            </w:r>
            <w:r>
              <w:rPr>
                <w:lang w:eastAsia="ja-JP"/>
              </w:rPr>
              <w:t xml:space="preserve">the RS provided for the active TCI state for PDCCH </w:t>
            </w:r>
            <w:r>
              <w:rPr>
                <w:iCs/>
              </w:rPr>
              <w:t>reception</w:t>
            </w:r>
            <w:r>
              <w:rPr>
                <w:lang w:eastAsia="ja-JP"/>
              </w:rPr>
              <w:t xml:space="preserve"> </w:t>
            </w:r>
            <w:r w:rsidRPr="005C7263">
              <w:rPr>
                <w:lang w:eastAsia="ja-JP"/>
              </w:rPr>
              <w:t xml:space="preserve">if the active TCI state </w:t>
            </w:r>
            <w:r>
              <w:rPr>
                <w:lang w:eastAsia="ja-JP"/>
              </w:rPr>
              <w:t xml:space="preserve">for PDCCH </w:t>
            </w:r>
            <w:r w:rsidRPr="001A6FE9">
              <w:rPr>
                <w:lang w:eastAsia="ja-JP"/>
              </w:rPr>
              <w:t>reception</w:t>
            </w:r>
            <w:r>
              <w:rPr>
                <w:lang w:eastAsia="ja-JP"/>
              </w:rPr>
              <w:t xml:space="preserve"> </w:t>
            </w:r>
            <w:r w:rsidRPr="005C7263">
              <w:rPr>
                <w:lang w:eastAsia="ja-JP"/>
              </w:rPr>
              <w:t>includes only one RS</w:t>
            </w:r>
          </w:p>
          <w:p w14:paraId="34867006" w14:textId="77777777" w:rsidR="0023526E" w:rsidRPr="005C7263" w:rsidRDefault="0023526E" w:rsidP="0023526E">
            <w:pPr>
              <w:pStyle w:val="B1"/>
              <w:rPr>
                <w:lang w:eastAsia="ja-JP"/>
              </w:rPr>
            </w:pPr>
            <w:r w:rsidRPr="005C7263">
              <w:rPr>
                <w:lang w:eastAsia="ja-JP"/>
              </w:rPr>
              <w:lastRenderedPageBreak/>
              <w:t>-</w:t>
            </w:r>
            <w:r w:rsidRPr="005C7263">
              <w:rPr>
                <w:lang w:eastAsia="ja-JP"/>
              </w:rPr>
              <w:tab/>
              <w:t xml:space="preserve">if the active TCI state </w:t>
            </w:r>
            <w:r>
              <w:rPr>
                <w:lang w:eastAsia="ja-JP"/>
              </w:rPr>
              <w:t xml:space="preserve">for PDCCH reception </w:t>
            </w:r>
            <w:r w:rsidRPr="005C7263">
              <w:rPr>
                <w:lang w:eastAsia="ja-JP"/>
              </w:rPr>
              <w:t>includes two RS</w:t>
            </w:r>
            <w:r>
              <w:rPr>
                <w:lang w:eastAsia="ja-JP"/>
              </w:rPr>
              <w:t xml:space="preserve">, </w:t>
            </w:r>
            <w:r w:rsidRPr="005C7263">
              <w:rPr>
                <w:rFonts w:hint="eastAsia"/>
                <w:lang w:eastAsia="ja-JP"/>
              </w:rPr>
              <w:t xml:space="preserve">the </w:t>
            </w:r>
            <w:r w:rsidRPr="005C7263">
              <w:rPr>
                <w:lang w:eastAsia="ja-JP"/>
              </w:rPr>
              <w:t xml:space="preserve">UE </w:t>
            </w:r>
            <w:r>
              <w:rPr>
                <w:lang w:eastAsia="ja-JP"/>
              </w:rPr>
              <w:t xml:space="preserve">expects that one RS is configured with </w:t>
            </w:r>
            <w:r w:rsidRPr="005F35BE">
              <w:rPr>
                <w:i/>
                <w:lang w:eastAsia="ja-JP"/>
              </w:rPr>
              <w:t>qcl-Type</w:t>
            </w:r>
            <w:r>
              <w:rPr>
                <w:lang w:eastAsia="ja-JP"/>
              </w:rPr>
              <w:t xml:space="preserve"> set to 'typeD' </w:t>
            </w:r>
            <w:r w:rsidRPr="00073FD7">
              <w:t>[6, TS 38.214]</w:t>
            </w:r>
            <w:r w:rsidRPr="00193E4A">
              <w:t xml:space="preserve"> </w:t>
            </w:r>
            <w:r>
              <w:rPr>
                <w:lang w:eastAsia="ja-JP"/>
              </w:rPr>
              <w:t xml:space="preserve">and the UE uses the RS configured with </w:t>
            </w:r>
            <w:r w:rsidRPr="005F35BE">
              <w:rPr>
                <w:i/>
                <w:lang w:eastAsia="ja-JP"/>
              </w:rPr>
              <w:t>qcl-Type</w:t>
            </w:r>
            <w:r>
              <w:rPr>
                <w:lang w:eastAsia="ja-JP"/>
              </w:rPr>
              <w:t xml:space="preserve"> set to 'typeD' </w:t>
            </w:r>
            <w:r w:rsidRPr="005C7263">
              <w:rPr>
                <w:lang w:eastAsia="ja-JP"/>
              </w:rPr>
              <w:t>f</w:t>
            </w:r>
            <w:r>
              <w:rPr>
                <w:lang w:eastAsia="ja-JP"/>
              </w:rPr>
              <w:t xml:space="preserve">or radio link monitoring; the UE does not expect both RS to be configured with </w:t>
            </w:r>
            <w:r w:rsidRPr="005F35BE">
              <w:rPr>
                <w:i/>
                <w:lang w:eastAsia="ja-JP"/>
              </w:rPr>
              <w:t>qcl-Type</w:t>
            </w:r>
            <w:r>
              <w:rPr>
                <w:lang w:eastAsia="ja-JP"/>
              </w:rPr>
              <w:t xml:space="preserve"> set to 'typeD'</w:t>
            </w:r>
          </w:p>
          <w:p w14:paraId="24846562" w14:textId="77777777" w:rsidR="0023526E" w:rsidRDefault="0023526E" w:rsidP="0023526E">
            <w:pPr>
              <w:pStyle w:val="B1"/>
              <w:rPr>
                <w:lang w:eastAsia="ja-JP"/>
              </w:rPr>
            </w:pPr>
            <w:r w:rsidRPr="005C7263">
              <w:rPr>
                <w:lang w:eastAsia="ja-JP"/>
              </w:rPr>
              <w:t>-</w:t>
            </w:r>
            <w:r w:rsidRPr="005C7263">
              <w:rPr>
                <w:lang w:eastAsia="ja-JP"/>
              </w:rPr>
              <w:tab/>
            </w:r>
            <w:r w:rsidRPr="005C7263">
              <w:rPr>
                <w:rFonts w:hint="eastAsia"/>
                <w:lang w:eastAsia="ja-JP"/>
              </w:rPr>
              <w:t xml:space="preserve">the </w:t>
            </w:r>
            <w:r w:rsidRPr="005C7263">
              <w:rPr>
                <w:lang w:eastAsia="ja-JP"/>
              </w:rPr>
              <w:t xml:space="preserve">UE is not required to use for radio link monitoring an aperiodic </w:t>
            </w:r>
            <w:r w:rsidRPr="007F4984">
              <w:rPr>
                <w:lang w:eastAsia="ja-JP"/>
              </w:rPr>
              <w:t xml:space="preserve">or semi-persistent </w:t>
            </w:r>
            <w:r w:rsidRPr="005C7263">
              <w:rPr>
                <w:lang w:eastAsia="ja-JP"/>
              </w:rPr>
              <w:t>RS</w:t>
            </w:r>
          </w:p>
          <w:p w14:paraId="063213DB" w14:textId="77777777" w:rsidR="0023526E" w:rsidRPr="00046549" w:rsidRDefault="0023526E" w:rsidP="0023526E">
            <w:pPr>
              <w:pStyle w:val="B1"/>
              <w:rPr>
                <w:lang w:eastAsia="ja-JP"/>
              </w:rPr>
            </w:pPr>
            <w:r w:rsidRPr="00443847">
              <w:rPr>
                <w:lang w:eastAsia="ja-JP"/>
              </w:rPr>
              <w:t>-</w:t>
            </w:r>
            <w:r>
              <w:rPr>
                <w:lang w:eastAsia="ja-JP"/>
              </w:rPr>
              <w:tab/>
            </w:r>
            <w:r w:rsidRPr="00443847">
              <w:rPr>
                <w:lang w:eastAsia="ja-JP"/>
              </w:rPr>
              <w:t xml:space="preserve">For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=4</m:t>
              </m:r>
            </m:oMath>
            <w:r w:rsidRPr="00443847">
              <w:rPr>
                <w:lang w:eastAsia="ja-JP"/>
              </w:rPr>
              <w:t xml:space="preserve">, </w:t>
            </w:r>
            <w:r w:rsidRPr="00B3481C">
              <w:rPr>
                <w:highlight w:val="yellow"/>
                <w:lang w:eastAsia="ja-JP"/>
              </w:rPr>
              <w:t xml:space="preserve">the </w:t>
            </w:r>
            <w:r w:rsidRPr="00B3481C">
              <w:rPr>
                <w:highlight w:val="yellow"/>
              </w:rPr>
              <w:t>UE selects the</w:t>
            </w:r>
            <w:r w:rsidRPr="00B3481C">
              <w:rPr>
                <w:iCs/>
                <w:highlight w:val="yellow"/>
              </w:rPr>
              <w:t xml:space="preserve"> </w:t>
            </w:r>
            <m:oMath>
              <m:sSub>
                <m:sSubPr>
                  <m:ctrlPr>
                    <w:rPr>
                      <w:rFonts w:ascii="Cambria Math" w:eastAsiaTheme="minorHAnsi" w:hAnsi="Cambria Math"/>
                      <w:highlight w:val="yellow"/>
                      <w:lang w:eastAsia="ko-KR"/>
                    </w:rPr>
                  </m:ctrlPr>
                </m:sSubPr>
                <m:e>
                  <m:r>
                    <w:rPr>
                      <w:rFonts w:ascii="Cambria Math" w:hAnsi="Cambria Math"/>
                      <w:highlight w:val="yellow"/>
                      <w:lang w:eastAsia="ko-KR"/>
                    </w:rPr>
                    <m:t>N</m:t>
                  </m:r>
                </m:e>
                <m:sub>
                  <m:r>
                    <m:rPr>
                      <m:sty m:val="p"/>
                    </m:rPr>
                    <w:rPr>
                      <w:rFonts w:ascii="Cambria Math" w:hAnsi="Cambria Math"/>
                      <w:highlight w:val="yellow"/>
                      <w:lang w:eastAsia="ko-KR"/>
                    </w:rPr>
                    <m:t>RLM</m:t>
                  </m:r>
                </m:sub>
              </m:sSub>
            </m:oMath>
            <w:r w:rsidRPr="00B3481C">
              <w:rPr>
                <w:iCs/>
                <w:highlight w:val="yellow"/>
              </w:rPr>
              <w:t xml:space="preserve"> </w:t>
            </w:r>
            <w:r w:rsidRPr="00B3481C">
              <w:rPr>
                <w:highlight w:val="yellow"/>
              </w:rPr>
              <w:t>RS provided for active TCI states for PDCCH receptions</w:t>
            </w:r>
            <w:r w:rsidRPr="00443847">
              <w:t xml:space="preserve"> in</w:t>
            </w:r>
            <w:r w:rsidRPr="00443847">
              <w:rPr>
                <w:iCs/>
              </w:rPr>
              <w:t xml:space="preserve"> </w:t>
            </w:r>
            <w:r w:rsidRPr="00443847">
              <w:rPr>
                <w:lang w:eastAsia="ja-JP"/>
              </w:rPr>
              <w:t>CORESETs associated with the</w:t>
            </w:r>
            <w:r w:rsidRPr="00443847">
              <w:rPr>
                <w:iCs/>
              </w:rPr>
              <w:t xml:space="preserve"> </w:t>
            </w:r>
            <w:r w:rsidRPr="00443847">
              <w:rPr>
                <w:lang w:eastAsia="ja-JP"/>
              </w:rPr>
              <w:t xml:space="preserve">search space sets </w:t>
            </w:r>
            <w:r>
              <w:rPr>
                <w:lang w:eastAsia="ja-JP"/>
              </w:rPr>
              <w:t>in an order from</w:t>
            </w:r>
            <w:r w:rsidRPr="00443847">
              <w:rPr>
                <w:lang w:eastAsia="ja-JP"/>
              </w:rPr>
              <w:t xml:space="preserve"> the </w:t>
            </w:r>
            <w:r>
              <w:rPr>
                <w:lang w:eastAsia="ja-JP"/>
              </w:rPr>
              <w:t>shortest</w:t>
            </w:r>
            <w:r w:rsidRPr="00443847">
              <w:rPr>
                <w:lang w:eastAsia="ja-JP"/>
              </w:rPr>
              <w:t xml:space="preserve"> monitoring periodicit</w:t>
            </w:r>
            <w:r>
              <w:rPr>
                <w:lang w:eastAsia="ja-JP"/>
              </w:rPr>
              <w:t>y</w:t>
            </w:r>
            <w:r w:rsidRPr="00443847">
              <w:rPr>
                <w:lang w:eastAsia="ja-JP"/>
              </w:rPr>
              <w:t xml:space="preserve">. If more than one </w:t>
            </w:r>
            <w:r>
              <w:rPr>
                <w:lang w:eastAsia="ja-JP"/>
              </w:rPr>
              <w:t>CORESETs</w:t>
            </w:r>
            <w:r w:rsidRPr="00443847">
              <w:rPr>
                <w:lang w:eastAsia="ja-JP"/>
              </w:rPr>
              <w:t xml:space="preserve"> are associated with search space sets </w:t>
            </w:r>
            <w:r>
              <w:rPr>
                <w:lang w:eastAsia="ja-JP"/>
              </w:rPr>
              <w:t>having</w:t>
            </w:r>
            <w:r w:rsidRPr="00443847">
              <w:rPr>
                <w:lang w:eastAsia="ja-JP"/>
              </w:rPr>
              <w:t xml:space="preserve"> same monitoring periodicity, the UE </w:t>
            </w:r>
            <w:r>
              <w:rPr>
                <w:lang w:eastAsia="ja-JP"/>
              </w:rPr>
              <w:t>determines the order of</w:t>
            </w:r>
            <w:r w:rsidRPr="00443847">
              <w:rPr>
                <w:lang w:eastAsia="ja-JP"/>
              </w:rPr>
              <w:t xml:space="preserve"> the CORESET </w:t>
            </w:r>
            <w:r>
              <w:rPr>
                <w:lang w:eastAsia="ja-JP"/>
              </w:rPr>
              <w:t>from</w:t>
            </w:r>
            <w:r w:rsidRPr="00443847">
              <w:rPr>
                <w:lang w:eastAsia="ja-JP"/>
              </w:rPr>
              <w:t xml:space="preserve"> the highest </w:t>
            </w:r>
            <w:r>
              <w:rPr>
                <w:lang w:eastAsia="ja-JP"/>
              </w:rPr>
              <w:t xml:space="preserve">CORESET </w:t>
            </w:r>
            <w:r w:rsidRPr="00443847">
              <w:rPr>
                <w:lang w:eastAsia="ja-JP"/>
              </w:rPr>
              <w:t xml:space="preserve">index as described in </w:t>
            </w:r>
            <w:r>
              <w:rPr>
                <w:lang w:eastAsia="ja-JP"/>
              </w:rPr>
              <w:t>clause</w:t>
            </w:r>
            <w:r w:rsidRPr="00443847">
              <w:rPr>
                <w:lang w:eastAsia="ja-JP"/>
              </w:rPr>
              <w:t xml:space="preserve"> 10.1.</w:t>
            </w:r>
          </w:p>
          <w:p w14:paraId="4A307553" w14:textId="77777777" w:rsidR="0023526E" w:rsidRDefault="0023526E" w:rsidP="0023526E">
            <w:pPr>
              <w:pStyle w:val="CRCoverPage"/>
              <w:spacing w:after="0"/>
              <w:ind w:left="100"/>
            </w:pPr>
          </w:p>
          <w:p w14:paraId="4011D6E8" w14:textId="77777777" w:rsidR="0023526E" w:rsidRDefault="0023526E" w:rsidP="0023526E">
            <w:pPr>
              <w:pStyle w:val="CRCoverPage"/>
              <w:spacing w:after="0"/>
              <w:ind w:left="100"/>
            </w:pPr>
            <w:r>
              <w:t>Thus, the UE uses more than one reference signal for RLM in mTRP operation in case of implicit RLM i.e. the case when network does not explicitly configure reference signals for RLM.</w:t>
            </w:r>
          </w:p>
          <w:p w14:paraId="076E4F63" w14:textId="77777777" w:rsidR="0023526E" w:rsidRDefault="0023526E" w:rsidP="0023526E">
            <w:pPr>
              <w:pStyle w:val="CRCoverPage"/>
              <w:spacing w:after="0"/>
              <w:ind w:left="100"/>
              <w:rPr>
                <w:noProof/>
              </w:rPr>
            </w:pPr>
          </w:p>
          <w:p w14:paraId="2DE838EC" w14:textId="77777777" w:rsidR="0023526E" w:rsidRDefault="0023526E" w:rsidP="0023526E">
            <w:pPr>
              <w:pStyle w:val="CRCoverPage"/>
              <w:spacing w:after="0"/>
              <w:ind w:left="100"/>
              <w:rPr>
                <w:b/>
                <w:noProof/>
              </w:rPr>
            </w:pPr>
            <w:r>
              <w:rPr>
                <w:b/>
                <w:noProof/>
              </w:rPr>
              <w:t>Impact Analysis</w:t>
            </w:r>
          </w:p>
          <w:p w14:paraId="40DC72CD" w14:textId="77777777" w:rsidR="0023526E" w:rsidRDefault="0023526E" w:rsidP="0023526E">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642CFDBC" w14:textId="77777777" w:rsidR="0023526E" w:rsidRDefault="0023526E" w:rsidP="0023526E">
            <w:pPr>
              <w:pStyle w:val="CRCoverPage"/>
              <w:spacing w:after="0"/>
              <w:ind w:left="100"/>
              <w:rPr>
                <w:noProof/>
                <w:u w:val="single"/>
              </w:rPr>
            </w:pPr>
          </w:p>
          <w:p w14:paraId="2D0EF847" w14:textId="77777777" w:rsidR="0023526E" w:rsidRDefault="0023526E" w:rsidP="0023526E">
            <w:pPr>
              <w:pStyle w:val="CRCoverPage"/>
              <w:spacing w:after="0"/>
              <w:ind w:left="100"/>
              <w:rPr>
                <w:noProof/>
                <w:u w:val="single"/>
              </w:rPr>
            </w:pPr>
            <w:r>
              <w:rPr>
                <w:noProof/>
                <w:u w:val="single"/>
              </w:rPr>
              <w:t>Impacted functionality:</w:t>
            </w:r>
          </w:p>
          <w:p w14:paraId="3257939C" w14:textId="77777777" w:rsidR="0023526E" w:rsidRDefault="0023526E" w:rsidP="0023526E">
            <w:pPr>
              <w:pStyle w:val="CRCoverPage"/>
              <w:spacing w:after="0"/>
              <w:ind w:left="100"/>
              <w:rPr>
                <w:noProof/>
              </w:rPr>
            </w:pPr>
          </w:p>
          <w:p w14:paraId="64C69D03" w14:textId="77777777" w:rsidR="0023526E" w:rsidRDefault="0023526E" w:rsidP="0023526E">
            <w:pPr>
              <w:pStyle w:val="CRCoverPage"/>
              <w:spacing w:after="0"/>
              <w:ind w:left="100"/>
              <w:rPr>
                <w:noProof/>
                <w:u w:val="single"/>
              </w:rPr>
            </w:pPr>
            <w:r>
              <w:rPr>
                <w:noProof/>
                <w:u w:val="single"/>
              </w:rPr>
              <w:t>Inter-operability:</w:t>
            </w:r>
          </w:p>
          <w:p w14:paraId="32827806" w14:textId="77777777" w:rsidR="0023526E" w:rsidRDefault="0023526E" w:rsidP="0023526E">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is no interoperability issue.</w:t>
            </w:r>
          </w:p>
          <w:p w14:paraId="5243424A" w14:textId="77777777" w:rsidR="0023526E" w:rsidRDefault="0023526E" w:rsidP="0023526E">
            <w:pPr>
              <w:pStyle w:val="CRCoverPage"/>
              <w:spacing w:after="0"/>
              <w:ind w:left="100"/>
              <w:rPr>
                <w:lang w:eastAsia="zh-CN"/>
              </w:rPr>
            </w:pPr>
          </w:p>
          <w:p w14:paraId="7952EEFD" w14:textId="77777777" w:rsidR="0023526E" w:rsidRDefault="0023526E" w:rsidP="0023526E">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issues.</w:t>
            </w:r>
          </w:p>
          <w:p w14:paraId="01C2AF8E" w14:textId="77777777" w:rsidR="00FB661F" w:rsidRDefault="00FB661F" w:rsidP="00FB661F">
            <w:pPr>
              <w:pStyle w:val="CRCoverPage"/>
              <w:spacing w:after="0"/>
              <w:ind w:left="100"/>
              <w:rPr>
                <w:noProof/>
              </w:rPr>
            </w:pPr>
          </w:p>
        </w:tc>
      </w:tr>
      <w:tr w:rsidR="00FB661F" w14:paraId="7949BD78" w14:textId="77777777" w:rsidTr="008A2C4B">
        <w:tc>
          <w:tcPr>
            <w:tcW w:w="2694" w:type="dxa"/>
            <w:gridSpan w:val="2"/>
            <w:tcBorders>
              <w:left w:val="single" w:sz="4" w:space="0" w:color="auto"/>
            </w:tcBorders>
          </w:tcPr>
          <w:p w14:paraId="30C8E134" w14:textId="77777777" w:rsidR="00FB661F" w:rsidRDefault="00FB661F" w:rsidP="00FB661F">
            <w:pPr>
              <w:pStyle w:val="CRCoverPage"/>
              <w:spacing w:after="0"/>
              <w:rPr>
                <w:b/>
                <w:i/>
                <w:noProof/>
                <w:sz w:val="8"/>
                <w:szCs w:val="8"/>
              </w:rPr>
            </w:pPr>
          </w:p>
        </w:tc>
        <w:tc>
          <w:tcPr>
            <w:tcW w:w="6946" w:type="dxa"/>
            <w:gridSpan w:val="9"/>
            <w:tcBorders>
              <w:right w:val="single" w:sz="4" w:space="0" w:color="auto"/>
            </w:tcBorders>
          </w:tcPr>
          <w:p w14:paraId="25744A0E" w14:textId="77777777" w:rsidR="00FB661F" w:rsidRDefault="00FB661F" w:rsidP="00FB661F">
            <w:pPr>
              <w:pStyle w:val="CRCoverPage"/>
              <w:spacing w:after="0"/>
              <w:rPr>
                <w:noProof/>
                <w:sz w:val="8"/>
                <w:szCs w:val="8"/>
              </w:rPr>
            </w:pPr>
          </w:p>
        </w:tc>
      </w:tr>
      <w:tr w:rsidR="00FB661F" w14:paraId="76035CA1" w14:textId="77777777" w:rsidTr="008A2C4B">
        <w:tc>
          <w:tcPr>
            <w:tcW w:w="2694" w:type="dxa"/>
            <w:gridSpan w:val="2"/>
            <w:tcBorders>
              <w:left w:val="single" w:sz="4" w:space="0" w:color="auto"/>
              <w:bottom w:val="single" w:sz="4" w:space="0" w:color="auto"/>
            </w:tcBorders>
          </w:tcPr>
          <w:p w14:paraId="1CF6A240" w14:textId="77777777" w:rsidR="00FB661F" w:rsidRDefault="00FB661F" w:rsidP="00FB66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BB3C41" w14:textId="77777777" w:rsidR="00FB661F" w:rsidRDefault="00FB661F" w:rsidP="00FB661F">
            <w:pPr>
              <w:pStyle w:val="CRCoverPage"/>
              <w:spacing w:after="0"/>
              <w:ind w:left="100"/>
              <w:rPr>
                <w:noProof/>
              </w:rPr>
            </w:pPr>
          </w:p>
        </w:tc>
      </w:tr>
      <w:tr w:rsidR="00FB661F" w14:paraId="066F2A5D" w14:textId="77777777" w:rsidTr="008A2C4B">
        <w:tc>
          <w:tcPr>
            <w:tcW w:w="2694" w:type="dxa"/>
            <w:gridSpan w:val="2"/>
          </w:tcPr>
          <w:p w14:paraId="7A059694" w14:textId="77777777" w:rsidR="00FB661F" w:rsidRDefault="00FB661F" w:rsidP="00FB661F">
            <w:pPr>
              <w:pStyle w:val="CRCoverPage"/>
              <w:spacing w:after="0"/>
              <w:rPr>
                <w:b/>
                <w:i/>
                <w:noProof/>
                <w:sz w:val="8"/>
                <w:szCs w:val="8"/>
              </w:rPr>
            </w:pPr>
          </w:p>
        </w:tc>
        <w:tc>
          <w:tcPr>
            <w:tcW w:w="6946" w:type="dxa"/>
            <w:gridSpan w:val="9"/>
          </w:tcPr>
          <w:p w14:paraId="436EA2FA" w14:textId="77777777" w:rsidR="00FB661F" w:rsidRDefault="00FB661F" w:rsidP="00FB661F">
            <w:pPr>
              <w:pStyle w:val="CRCoverPage"/>
              <w:spacing w:after="0"/>
              <w:rPr>
                <w:noProof/>
                <w:sz w:val="8"/>
                <w:szCs w:val="8"/>
              </w:rPr>
            </w:pPr>
          </w:p>
        </w:tc>
      </w:tr>
      <w:tr w:rsidR="00FB661F" w14:paraId="57C6D82A" w14:textId="77777777" w:rsidTr="008A2C4B">
        <w:tc>
          <w:tcPr>
            <w:tcW w:w="2694" w:type="dxa"/>
            <w:gridSpan w:val="2"/>
            <w:tcBorders>
              <w:top w:val="single" w:sz="4" w:space="0" w:color="auto"/>
              <w:left w:val="single" w:sz="4" w:space="0" w:color="auto"/>
            </w:tcBorders>
          </w:tcPr>
          <w:p w14:paraId="71B8E795" w14:textId="77777777" w:rsidR="00FB661F" w:rsidRDefault="00FB661F" w:rsidP="00FB66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992900" w14:textId="77777777" w:rsidR="00FB661F" w:rsidRDefault="00FB661F" w:rsidP="00FB661F">
            <w:pPr>
              <w:pStyle w:val="CRCoverPage"/>
              <w:spacing w:after="0"/>
              <w:ind w:left="100"/>
              <w:rPr>
                <w:noProof/>
              </w:rPr>
            </w:pPr>
          </w:p>
        </w:tc>
      </w:tr>
      <w:tr w:rsidR="00FB661F" w14:paraId="0C1DD257" w14:textId="77777777" w:rsidTr="008A2C4B">
        <w:tc>
          <w:tcPr>
            <w:tcW w:w="2694" w:type="dxa"/>
            <w:gridSpan w:val="2"/>
            <w:tcBorders>
              <w:left w:val="single" w:sz="4" w:space="0" w:color="auto"/>
            </w:tcBorders>
          </w:tcPr>
          <w:p w14:paraId="025FA412" w14:textId="77777777" w:rsidR="00FB661F" w:rsidRDefault="00FB661F" w:rsidP="00FB661F">
            <w:pPr>
              <w:pStyle w:val="CRCoverPage"/>
              <w:spacing w:after="0"/>
              <w:rPr>
                <w:b/>
                <w:i/>
                <w:noProof/>
                <w:sz w:val="8"/>
                <w:szCs w:val="8"/>
              </w:rPr>
            </w:pPr>
          </w:p>
        </w:tc>
        <w:tc>
          <w:tcPr>
            <w:tcW w:w="6946" w:type="dxa"/>
            <w:gridSpan w:val="9"/>
            <w:tcBorders>
              <w:right w:val="single" w:sz="4" w:space="0" w:color="auto"/>
            </w:tcBorders>
          </w:tcPr>
          <w:p w14:paraId="2A25EDBA" w14:textId="77777777" w:rsidR="00FB661F" w:rsidRDefault="00FB661F" w:rsidP="00FB661F">
            <w:pPr>
              <w:pStyle w:val="CRCoverPage"/>
              <w:spacing w:after="0"/>
              <w:rPr>
                <w:noProof/>
                <w:sz w:val="8"/>
                <w:szCs w:val="8"/>
              </w:rPr>
            </w:pPr>
          </w:p>
        </w:tc>
      </w:tr>
      <w:tr w:rsidR="00FB661F" w14:paraId="5B61FA96" w14:textId="77777777" w:rsidTr="008A2C4B">
        <w:tc>
          <w:tcPr>
            <w:tcW w:w="2694" w:type="dxa"/>
            <w:gridSpan w:val="2"/>
            <w:tcBorders>
              <w:left w:val="single" w:sz="4" w:space="0" w:color="auto"/>
            </w:tcBorders>
          </w:tcPr>
          <w:p w14:paraId="6F1B0EF2" w14:textId="77777777" w:rsidR="00FB661F" w:rsidRDefault="00FB661F" w:rsidP="00FB66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54B8" w14:textId="77777777" w:rsidR="00FB661F" w:rsidRDefault="00FB661F" w:rsidP="00FB66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40BF4" w14:textId="77777777" w:rsidR="00FB661F" w:rsidRDefault="00FB661F" w:rsidP="00FB661F">
            <w:pPr>
              <w:pStyle w:val="CRCoverPage"/>
              <w:spacing w:after="0"/>
              <w:jc w:val="center"/>
              <w:rPr>
                <w:b/>
                <w:caps/>
                <w:noProof/>
              </w:rPr>
            </w:pPr>
            <w:r>
              <w:rPr>
                <w:b/>
                <w:caps/>
                <w:noProof/>
              </w:rPr>
              <w:t>N</w:t>
            </w:r>
          </w:p>
        </w:tc>
        <w:tc>
          <w:tcPr>
            <w:tcW w:w="2977" w:type="dxa"/>
            <w:gridSpan w:val="4"/>
          </w:tcPr>
          <w:p w14:paraId="4BDB8C3F" w14:textId="77777777" w:rsidR="00FB661F" w:rsidRDefault="00FB661F" w:rsidP="00FB66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A0296C" w14:textId="77777777" w:rsidR="00FB661F" w:rsidRDefault="00FB661F" w:rsidP="00FB661F">
            <w:pPr>
              <w:pStyle w:val="CRCoverPage"/>
              <w:spacing w:after="0"/>
              <w:ind w:left="99"/>
              <w:rPr>
                <w:noProof/>
              </w:rPr>
            </w:pPr>
          </w:p>
        </w:tc>
      </w:tr>
      <w:tr w:rsidR="00FB661F" w14:paraId="483B11E5" w14:textId="77777777" w:rsidTr="008A2C4B">
        <w:tc>
          <w:tcPr>
            <w:tcW w:w="2694" w:type="dxa"/>
            <w:gridSpan w:val="2"/>
            <w:tcBorders>
              <w:left w:val="single" w:sz="4" w:space="0" w:color="auto"/>
            </w:tcBorders>
          </w:tcPr>
          <w:p w14:paraId="58D72AFA" w14:textId="77777777" w:rsidR="00FB661F" w:rsidRDefault="00FB661F" w:rsidP="00FB66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989488" w14:textId="77777777" w:rsidR="00FB661F" w:rsidRDefault="00FB661F" w:rsidP="00FB66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70BD5" w14:textId="308A359E" w:rsidR="00FB661F" w:rsidRDefault="00FB661F" w:rsidP="00FB661F">
            <w:pPr>
              <w:pStyle w:val="CRCoverPage"/>
              <w:spacing w:after="0"/>
              <w:jc w:val="center"/>
              <w:rPr>
                <w:b/>
                <w:caps/>
                <w:noProof/>
              </w:rPr>
            </w:pPr>
            <w:r>
              <w:rPr>
                <w:b/>
                <w:caps/>
                <w:noProof/>
              </w:rPr>
              <w:t>x</w:t>
            </w:r>
          </w:p>
        </w:tc>
        <w:tc>
          <w:tcPr>
            <w:tcW w:w="2977" w:type="dxa"/>
            <w:gridSpan w:val="4"/>
          </w:tcPr>
          <w:p w14:paraId="08DDCFD6" w14:textId="77777777" w:rsidR="00FB661F" w:rsidRDefault="00FB661F" w:rsidP="00FB66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7AF5F8" w14:textId="77777777" w:rsidR="00FB661F" w:rsidRDefault="00FB661F" w:rsidP="00FB661F">
            <w:pPr>
              <w:pStyle w:val="CRCoverPage"/>
              <w:spacing w:after="0"/>
              <w:ind w:left="99"/>
              <w:rPr>
                <w:noProof/>
              </w:rPr>
            </w:pPr>
            <w:r>
              <w:rPr>
                <w:noProof/>
              </w:rPr>
              <w:t xml:space="preserve">TS/TR ... CR ... </w:t>
            </w:r>
          </w:p>
        </w:tc>
      </w:tr>
      <w:tr w:rsidR="00FB661F" w14:paraId="4D0FF832" w14:textId="77777777" w:rsidTr="008A2C4B">
        <w:tc>
          <w:tcPr>
            <w:tcW w:w="2694" w:type="dxa"/>
            <w:gridSpan w:val="2"/>
            <w:tcBorders>
              <w:left w:val="single" w:sz="4" w:space="0" w:color="auto"/>
            </w:tcBorders>
          </w:tcPr>
          <w:p w14:paraId="1D2A6020" w14:textId="77777777" w:rsidR="00FB661F" w:rsidRDefault="00FB661F" w:rsidP="00FB66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B66E9C" w14:textId="77777777" w:rsidR="00FB661F" w:rsidRDefault="00FB661F" w:rsidP="00FB66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E3F58" w14:textId="4137CA7C" w:rsidR="00FB661F" w:rsidRDefault="00FB661F" w:rsidP="00FB661F">
            <w:pPr>
              <w:pStyle w:val="CRCoverPage"/>
              <w:spacing w:after="0"/>
              <w:jc w:val="center"/>
              <w:rPr>
                <w:b/>
                <w:caps/>
                <w:noProof/>
              </w:rPr>
            </w:pPr>
            <w:r>
              <w:rPr>
                <w:b/>
                <w:caps/>
                <w:noProof/>
              </w:rPr>
              <w:t>x</w:t>
            </w:r>
          </w:p>
        </w:tc>
        <w:tc>
          <w:tcPr>
            <w:tcW w:w="2977" w:type="dxa"/>
            <w:gridSpan w:val="4"/>
          </w:tcPr>
          <w:p w14:paraId="4F9109BB" w14:textId="77777777" w:rsidR="00FB661F" w:rsidRDefault="00FB661F" w:rsidP="00FB66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F20F4" w14:textId="77777777" w:rsidR="00FB661F" w:rsidRDefault="00FB661F" w:rsidP="00FB661F">
            <w:pPr>
              <w:pStyle w:val="CRCoverPage"/>
              <w:spacing w:after="0"/>
              <w:ind w:left="99"/>
              <w:rPr>
                <w:noProof/>
              </w:rPr>
            </w:pPr>
            <w:r>
              <w:rPr>
                <w:noProof/>
              </w:rPr>
              <w:t xml:space="preserve">TS/TR ... CR ... </w:t>
            </w:r>
          </w:p>
        </w:tc>
      </w:tr>
      <w:tr w:rsidR="00FB661F" w14:paraId="645428C5" w14:textId="77777777" w:rsidTr="008A2C4B">
        <w:tc>
          <w:tcPr>
            <w:tcW w:w="2694" w:type="dxa"/>
            <w:gridSpan w:val="2"/>
            <w:tcBorders>
              <w:left w:val="single" w:sz="4" w:space="0" w:color="auto"/>
            </w:tcBorders>
          </w:tcPr>
          <w:p w14:paraId="78B181E8" w14:textId="77777777" w:rsidR="00FB661F" w:rsidRDefault="00FB661F" w:rsidP="00FB661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D1A920" w14:textId="77777777" w:rsidR="00FB661F" w:rsidRDefault="00FB661F" w:rsidP="00FB66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2169B" w14:textId="145FD9F5" w:rsidR="00FB661F" w:rsidRDefault="00FB661F" w:rsidP="00FB661F">
            <w:pPr>
              <w:pStyle w:val="CRCoverPage"/>
              <w:spacing w:after="0"/>
              <w:jc w:val="center"/>
              <w:rPr>
                <w:b/>
                <w:caps/>
                <w:noProof/>
              </w:rPr>
            </w:pPr>
            <w:r>
              <w:rPr>
                <w:b/>
                <w:caps/>
                <w:noProof/>
              </w:rPr>
              <w:t>x</w:t>
            </w:r>
          </w:p>
        </w:tc>
        <w:tc>
          <w:tcPr>
            <w:tcW w:w="2977" w:type="dxa"/>
            <w:gridSpan w:val="4"/>
          </w:tcPr>
          <w:p w14:paraId="4239F3F4" w14:textId="77777777" w:rsidR="00FB661F" w:rsidRDefault="00FB661F" w:rsidP="00FB66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0A198" w14:textId="77777777" w:rsidR="00FB661F" w:rsidRDefault="00FB661F" w:rsidP="00FB661F">
            <w:pPr>
              <w:pStyle w:val="CRCoverPage"/>
              <w:spacing w:after="0"/>
              <w:ind w:left="99"/>
              <w:rPr>
                <w:noProof/>
              </w:rPr>
            </w:pPr>
            <w:r>
              <w:rPr>
                <w:noProof/>
              </w:rPr>
              <w:t xml:space="preserve">TS/TR ... CR ... </w:t>
            </w:r>
          </w:p>
        </w:tc>
      </w:tr>
      <w:tr w:rsidR="00FB661F" w14:paraId="554B56E3" w14:textId="77777777" w:rsidTr="008A2C4B">
        <w:tc>
          <w:tcPr>
            <w:tcW w:w="2694" w:type="dxa"/>
            <w:gridSpan w:val="2"/>
            <w:tcBorders>
              <w:left w:val="single" w:sz="4" w:space="0" w:color="auto"/>
            </w:tcBorders>
          </w:tcPr>
          <w:p w14:paraId="0BAD04A2" w14:textId="77777777" w:rsidR="00FB661F" w:rsidRDefault="00FB661F" w:rsidP="00FB661F">
            <w:pPr>
              <w:pStyle w:val="CRCoverPage"/>
              <w:spacing w:after="0"/>
              <w:rPr>
                <w:b/>
                <w:i/>
                <w:noProof/>
              </w:rPr>
            </w:pPr>
          </w:p>
        </w:tc>
        <w:tc>
          <w:tcPr>
            <w:tcW w:w="6946" w:type="dxa"/>
            <w:gridSpan w:val="9"/>
            <w:tcBorders>
              <w:right w:val="single" w:sz="4" w:space="0" w:color="auto"/>
            </w:tcBorders>
          </w:tcPr>
          <w:p w14:paraId="07976005" w14:textId="77777777" w:rsidR="00FB661F" w:rsidRDefault="00FB661F" w:rsidP="00FB661F">
            <w:pPr>
              <w:pStyle w:val="CRCoverPage"/>
              <w:spacing w:after="0"/>
              <w:rPr>
                <w:noProof/>
              </w:rPr>
            </w:pPr>
          </w:p>
        </w:tc>
      </w:tr>
      <w:tr w:rsidR="00FB661F" w14:paraId="22D87DCD" w14:textId="77777777" w:rsidTr="008A2C4B">
        <w:tc>
          <w:tcPr>
            <w:tcW w:w="2694" w:type="dxa"/>
            <w:gridSpan w:val="2"/>
            <w:tcBorders>
              <w:left w:val="single" w:sz="4" w:space="0" w:color="auto"/>
              <w:bottom w:val="single" w:sz="4" w:space="0" w:color="auto"/>
            </w:tcBorders>
          </w:tcPr>
          <w:p w14:paraId="46512FB6" w14:textId="77777777" w:rsidR="00FB661F" w:rsidRDefault="00FB661F" w:rsidP="00FB66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B68145" w14:textId="77777777" w:rsidR="00FB661F" w:rsidRDefault="00FB661F" w:rsidP="00FB661F">
            <w:pPr>
              <w:pStyle w:val="CRCoverPage"/>
              <w:spacing w:after="0"/>
              <w:ind w:left="100"/>
            </w:pPr>
            <w:r>
              <w:t>The field description of RLM does not reflect correctly the implicit RLM for mTRP</w:t>
            </w:r>
          </w:p>
          <w:p w14:paraId="33A02C83" w14:textId="77777777" w:rsidR="00FB661F" w:rsidRDefault="00FB661F" w:rsidP="00FB661F">
            <w:pPr>
              <w:pStyle w:val="CRCoverPage"/>
              <w:spacing w:after="0"/>
              <w:rPr>
                <w:noProof/>
              </w:rPr>
            </w:pPr>
          </w:p>
        </w:tc>
      </w:tr>
      <w:tr w:rsidR="00FB661F" w:rsidRPr="008863B9" w14:paraId="51B621FC" w14:textId="77777777" w:rsidTr="008A2C4B">
        <w:tc>
          <w:tcPr>
            <w:tcW w:w="2694" w:type="dxa"/>
            <w:gridSpan w:val="2"/>
            <w:tcBorders>
              <w:top w:val="single" w:sz="4" w:space="0" w:color="auto"/>
              <w:bottom w:val="single" w:sz="4" w:space="0" w:color="auto"/>
            </w:tcBorders>
          </w:tcPr>
          <w:p w14:paraId="665EDDA3" w14:textId="77777777" w:rsidR="00FB661F" w:rsidRPr="008863B9" w:rsidRDefault="00FB661F" w:rsidP="00FB66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69B0F2" w14:textId="77777777" w:rsidR="00FB661F" w:rsidRPr="008863B9" w:rsidRDefault="00FB661F" w:rsidP="00FB661F">
            <w:pPr>
              <w:pStyle w:val="CRCoverPage"/>
              <w:spacing w:after="0"/>
              <w:ind w:left="100"/>
              <w:rPr>
                <w:noProof/>
                <w:sz w:val="8"/>
                <w:szCs w:val="8"/>
              </w:rPr>
            </w:pPr>
          </w:p>
        </w:tc>
      </w:tr>
      <w:tr w:rsidR="00FB661F" w14:paraId="0609DF1F" w14:textId="77777777" w:rsidTr="008A2C4B">
        <w:tc>
          <w:tcPr>
            <w:tcW w:w="2694" w:type="dxa"/>
            <w:gridSpan w:val="2"/>
            <w:tcBorders>
              <w:top w:val="single" w:sz="4" w:space="0" w:color="auto"/>
              <w:left w:val="single" w:sz="4" w:space="0" w:color="auto"/>
              <w:bottom w:val="single" w:sz="4" w:space="0" w:color="auto"/>
            </w:tcBorders>
          </w:tcPr>
          <w:p w14:paraId="534293DE" w14:textId="77777777" w:rsidR="00FB661F" w:rsidRDefault="00FB661F" w:rsidP="00FB66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F84E3" w14:textId="77777777" w:rsidR="00FB661F" w:rsidRDefault="00FB661F" w:rsidP="00FB661F">
            <w:pPr>
              <w:pStyle w:val="CRCoverPage"/>
              <w:spacing w:after="0"/>
              <w:ind w:left="100"/>
              <w:rPr>
                <w:noProof/>
              </w:rPr>
            </w:pPr>
          </w:p>
        </w:tc>
      </w:tr>
    </w:tbl>
    <w:p w14:paraId="43C155E5" w14:textId="77777777" w:rsidR="00FB661F" w:rsidRDefault="00FB661F" w:rsidP="00FB661F">
      <w:pPr>
        <w:pStyle w:val="CRCoverPage"/>
        <w:spacing w:after="0"/>
        <w:rPr>
          <w:noProof/>
          <w:sz w:val="8"/>
          <w:szCs w:val="8"/>
        </w:rPr>
      </w:pPr>
    </w:p>
    <w:p w14:paraId="6B5584BA" w14:textId="24777134" w:rsidR="00AA1F30" w:rsidRDefault="00AA1F30">
      <w:pPr>
        <w:overflowPunct/>
        <w:autoSpaceDE/>
        <w:autoSpaceDN/>
        <w:adjustRightInd/>
        <w:spacing w:after="0"/>
        <w:jc w:val="left"/>
        <w:textAlignment w:val="auto"/>
      </w:pPr>
      <w:r>
        <w:br w:type="page"/>
      </w:r>
    </w:p>
    <w:p w14:paraId="20AE0AB0" w14:textId="77777777" w:rsidR="00AA1F30" w:rsidRPr="000B7163" w:rsidRDefault="00AA1F30" w:rsidP="00AA1F30"/>
    <w:p w14:paraId="153EAE36" w14:textId="77777777" w:rsidR="00CC7967" w:rsidRDefault="00CC7967" w:rsidP="00AA18BF"/>
    <w:p w14:paraId="1D426808" w14:textId="77777777" w:rsidR="00836581" w:rsidRPr="00836581" w:rsidRDefault="00836581" w:rsidP="00836581">
      <w:pPr>
        <w:spacing w:after="180"/>
        <w:jc w:val="left"/>
        <w:rPr>
          <w:rFonts w:ascii="Times New Roman" w:eastAsia="Times New Roman" w:hAnsi="Times New Roman"/>
          <w:lang w:val="en-GB"/>
        </w:rPr>
      </w:pPr>
    </w:p>
    <w:p w14:paraId="179DBC52" w14:textId="77777777" w:rsidR="00836581" w:rsidRPr="00836581" w:rsidRDefault="00836581" w:rsidP="00836581">
      <w:pPr>
        <w:keepNext/>
        <w:keepLines/>
        <w:spacing w:before="120" w:after="180"/>
        <w:jc w:val="left"/>
        <w:outlineLvl w:val="3"/>
        <w:rPr>
          <w:rFonts w:eastAsia="Times New Roman"/>
          <w:sz w:val="24"/>
          <w:lang w:val="en-GB"/>
        </w:rPr>
      </w:pPr>
      <w:r w:rsidRPr="00836581">
        <w:rPr>
          <w:rFonts w:eastAsia="Times New Roman"/>
          <w:sz w:val="24"/>
          <w:lang w:val="en-GB"/>
        </w:rPr>
        <w:t>–</w:t>
      </w:r>
      <w:r w:rsidRPr="00836581">
        <w:rPr>
          <w:rFonts w:eastAsia="Times New Roman"/>
          <w:sz w:val="24"/>
          <w:lang w:val="en-GB"/>
        </w:rPr>
        <w:tab/>
      </w:r>
      <w:r w:rsidRPr="00836581">
        <w:rPr>
          <w:rFonts w:eastAsia="Times New Roman"/>
          <w:i/>
          <w:sz w:val="24"/>
          <w:lang w:val="en-GB"/>
        </w:rPr>
        <w:t>RadioLinkMonitoringConfig</w:t>
      </w:r>
    </w:p>
    <w:p w14:paraId="194E5F39" w14:textId="77777777" w:rsidR="00836581" w:rsidRPr="00836581" w:rsidRDefault="00836581" w:rsidP="00836581">
      <w:pPr>
        <w:spacing w:after="180"/>
        <w:jc w:val="left"/>
        <w:rPr>
          <w:rFonts w:ascii="Times New Roman" w:eastAsia="Times New Roman" w:hAnsi="Times New Roman"/>
          <w:lang w:val="en-GB"/>
        </w:rPr>
      </w:pPr>
      <w:r w:rsidRPr="00836581">
        <w:rPr>
          <w:rFonts w:ascii="Times New Roman" w:eastAsia="Times New Roman" w:hAnsi="Times New Roman"/>
          <w:lang w:val="en-GB"/>
        </w:rPr>
        <w:t xml:space="preserve">The IE </w:t>
      </w:r>
      <w:r w:rsidRPr="00836581">
        <w:rPr>
          <w:rFonts w:ascii="Times New Roman" w:eastAsia="Times New Roman" w:hAnsi="Times New Roman"/>
          <w:i/>
          <w:lang w:val="en-GB"/>
        </w:rPr>
        <w:t>RadioLinkMonitoringConfig</w:t>
      </w:r>
      <w:r w:rsidRPr="00836581">
        <w:rPr>
          <w:rFonts w:ascii="Times New Roman" w:eastAsia="Times New Roman" w:hAnsi="Times New Roman"/>
          <w:lang w:val="en-GB"/>
        </w:rPr>
        <w:t xml:space="preserve"> is used to configure radio link monitoring for detection of beam- and/or cell radio link failure. See also TS 38.321 [3], clause 5.1.1.</w:t>
      </w:r>
    </w:p>
    <w:p w14:paraId="6EA7C17B" w14:textId="77777777" w:rsidR="00836581" w:rsidRPr="00836581" w:rsidRDefault="00836581" w:rsidP="00836581">
      <w:pPr>
        <w:keepNext/>
        <w:keepLines/>
        <w:spacing w:before="60" w:after="180"/>
        <w:jc w:val="center"/>
        <w:rPr>
          <w:rFonts w:eastAsia="Times New Roman"/>
          <w:b/>
          <w:lang w:val="en-GB"/>
        </w:rPr>
      </w:pPr>
      <w:r w:rsidRPr="00836581">
        <w:rPr>
          <w:rFonts w:eastAsia="Times New Roman"/>
          <w:b/>
          <w:i/>
          <w:lang w:val="en-GB"/>
        </w:rPr>
        <w:t>RadioLinkMonitoringConfig</w:t>
      </w:r>
      <w:r w:rsidRPr="00836581">
        <w:rPr>
          <w:rFonts w:eastAsia="Times New Roman"/>
          <w:b/>
          <w:lang w:val="en-GB"/>
        </w:rPr>
        <w:t xml:space="preserve"> information element</w:t>
      </w:r>
    </w:p>
    <w:p w14:paraId="34B6793B"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rPr>
      </w:pPr>
      <w:r w:rsidRPr="00836581">
        <w:rPr>
          <w:rFonts w:ascii="Courier New" w:eastAsia="Times New Roman" w:hAnsi="Courier New"/>
          <w:noProof/>
          <w:color w:val="808080"/>
          <w:sz w:val="16"/>
          <w:lang w:val="en-GB"/>
        </w:rPr>
        <w:t>-- ASN1START</w:t>
      </w:r>
    </w:p>
    <w:p w14:paraId="5755957D"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rPr>
      </w:pPr>
      <w:r w:rsidRPr="00836581">
        <w:rPr>
          <w:rFonts w:ascii="Courier New" w:eastAsia="Times New Roman" w:hAnsi="Courier New"/>
          <w:noProof/>
          <w:color w:val="808080"/>
          <w:sz w:val="16"/>
          <w:lang w:val="en-GB"/>
        </w:rPr>
        <w:t>-- TAG-RADIOLINKMONITORINGCONFIG-START</w:t>
      </w:r>
    </w:p>
    <w:p w14:paraId="0954BA13"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p>
    <w:p w14:paraId="12732054"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RadioLinkMonitoringConfig ::=       </w:t>
      </w:r>
      <w:r w:rsidRPr="00836581">
        <w:rPr>
          <w:rFonts w:ascii="Courier New" w:eastAsia="Times New Roman" w:hAnsi="Courier New"/>
          <w:noProof/>
          <w:color w:val="993366"/>
          <w:sz w:val="16"/>
          <w:lang w:val="en-GB"/>
        </w:rPr>
        <w:t>SEQUENCE</w:t>
      </w:r>
      <w:r w:rsidRPr="00836581">
        <w:rPr>
          <w:rFonts w:ascii="Courier New" w:eastAsia="Times New Roman" w:hAnsi="Courier New"/>
          <w:noProof/>
          <w:sz w:val="16"/>
          <w:lang w:val="en-GB"/>
        </w:rPr>
        <w:t xml:space="preserve"> {</w:t>
      </w:r>
    </w:p>
    <w:p w14:paraId="65ABFD8C"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failureDetectionResourcesToAddModList   </w:t>
      </w:r>
      <w:r w:rsidRPr="00836581">
        <w:rPr>
          <w:rFonts w:ascii="Courier New" w:eastAsia="Times New Roman" w:hAnsi="Courier New"/>
          <w:noProof/>
          <w:color w:val="993366"/>
          <w:sz w:val="16"/>
          <w:lang w:val="en-GB"/>
        </w:rPr>
        <w:t>SEQUENCE</w:t>
      </w:r>
      <w:r w:rsidRPr="00836581">
        <w:rPr>
          <w:rFonts w:ascii="Courier New" w:eastAsia="Times New Roman" w:hAnsi="Courier New"/>
          <w:noProof/>
          <w:sz w:val="16"/>
          <w:lang w:val="en-GB"/>
        </w:rPr>
        <w:t xml:space="preserve"> (</w:t>
      </w:r>
      <w:r w:rsidRPr="00836581">
        <w:rPr>
          <w:rFonts w:ascii="Courier New" w:eastAsia="Times New Roman" w:hAnsi="Courier New"/>
          <w:noProof/>
          <w:color w:val="993366"/>
          <w:sz w:val="16"/>
          <w:lang w:val="en-GB"/>
        </w:rPr>
        <w:t>SIZE</w:t>
      </w:r>
      <w:r w:rsidRPr="00836581">
        <w:rPr>
          <w:rFonts w:ascii="Courier New" w:eastAsia="Times New Roman" w:hAnsi="Courier New"/>
          <w:noProof/>
          <w:sz w:val="16"/>
          <w:lang w:val="en-GB"/>
        </w:rPr>
        <w:t>(1..maxNrofFailureDetectionResources))</w:t>
      </w:r>
      <w:r w:rsidRPr="00836581">
        <w:rPr>
          <w:rFonts w:ascii="Courier New" w:eastAsia="Times New Roman" w:hAnsi="Courier New"/>
          <w:noProof/>
          <w:color w:val="993366"/>
          <w:sz w:val="16"/>
          <w:lang w:val="en-GB"/>
        </w:rPr>
        <w:t xml:space="preserve"> OF</w:t>
      </w:r>
      <w:r w:rsidRPr="00836581">
        <w:rPr>
          <w:rFonts w:ascii="Courier New" w:eastAsia="Times New Roman" w:hAnsi="Courier New"/>
          <w:noProof/>
          <w:sz w:val="16"/>
          <w:lang w:val="en-GB"/>
        </w:rPr>
        <w:t xml:space="preserve"> RadioLinkMonitoringRS</w:t>
      </w:r>
    </w:p>
    <w:p w14:paraId="122AC532"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rPr>
      </w:pPr>
      <w:r w:rsidRPr="00836581">
        <w:rPr>
          <w:rFonts w:ascii="Courier New" w:eastAsia="Times New Roman" w:hAnsi="Courier New"/>
          <w:noProof/>
          <w:sz w:val="16"/>
          <w:lang w:val="en-GB"/>
        </w:rPr>
        <w:t xml:space="preserve">                                                                                                                  </w:t>
      </w:r>
      <w:r w:rsidRPr="00836581">
        <w:rPr>
          <w:rFonts w:ascii="Courier New" w:eastAsia="Times New Roman" w:hAnsi="Courier New"/>
          <w:noProof/>
          <w:color w:val="993366"/>
          <w:sz w:val="16"/>
          <w:lang w:val="en-GB"/>
        </w:rPr>
        <w:t>OPTIONAL</w:t>
      </w:r>
      <w:r w:rsidRPr="00836581">
        <w:rPr>
          <w:rFonts w:ascii="Courier New" w:eastAsia="Times New Roman" w:hAnsi="Courier New"/>
          <w:noProof/>
          <w:sz w:val="16"/>
          <w:lang w:val="en-GB"/>
        </w:rPr>
        <w:t xml:space="preserve">, </w:t>
      </w:r>
      <w:r w:rsidRPr="00836581">
        <w:rPr>
          <w:rFonts w:ascii="Courier New" w:eastAsia="Times New Roman" w:hAnsi="Courier New"/>
          <w:noProof/>
          <w:color w:val="808080"/>
          <w:sz w:val="16"/>
          <w:lang w:val="en-GB"/>
        </w:rPr>
        <w:t>-- Need N</w:t>
      </w:r>
    </w:p>
    <w:p w14:paraId="0DDBC0C5"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failureDetectionResourcesToReleaseList  </w:t>
      </w:r>
      <w:r w:rsidRPr="00836581">
        <w:rPr>
          <w:rFonts w:ascii="Courier New" w:eastAsia="Times New Roman" w:hAnsi="Courier New"/>
          <w:noProof/>
          <w:color w:val="993366"/>
          <w:sz w:val="16"/>
          <w:lang w:val="en-GB"/>
        </w:rPr>
        <w:t>SEQUENCE</w:t>
      </w:r>
      <w:r w:rsidRPr="00836581">
        <w:rPr>
          <w:rFonts w:ascii="Courier New" w:eastAsia="Times New Roman" w:hAnsi="Courier New"/>
          <w:noProof/>
          <w:sz w:val="16"/>
          <w:lang w:val="en-GB"/>
        </w:rPr>
        <w:t xml:space="preserve"> (</w:t>
      </w:r>
      <w:r w:rsidRPr="00836581">
        <w:rPr>
          <w:rFonts w:ascii="Courier New" w:eastAsia="Times New Roman" w:hAnsi="Courier New"/>
          <w:noProof/>
          <w:color w:val="993366"/>
          <w:sz w:val="16"/>
          <w:lang w:val="en-GB"/>
        </w:rPr>
        <w:t>SIZE</w:t>
      </w:r>
      <w:r w:rsidRPr="00836581">
        <w:rPr>
          <w:rFonts w:ascii="Courier New" w:eastAsia="Times New Roman" w:hAnsi="Courier New"/>
          <w:noProof/>
          <w:sz w:val="16"/>
          <w:lang w:val="en-GB"/>
        </w:rPr>
        <w:t>(1..maxNrofFailureDetectionResources))</w:t>
      </w:r>
      <w:r w:rsidRPr="00836581">
        <w:rPr>
          <w:rFonts w:ascii="Courier New" w:eastAsia="Times New Roman" w:hAnsi="Courier New"/>
          <w:noProof/>
          <w:color w:val="993366"/>
          <w:sz w:val="16"/>
          <w:lang w:val="en-GB"/>
        </w:rPr>
        <w:t xml:space="preserve"> OF</w:t>
      </w:r>
      <w:r w:rsidRPr="00836581">
        <w:rPr>
          <w:rFonts w:ascii="Courier New" w:eastAsia="Times New Roman" w:hAnsi="Courier New"/>
          <w:noProof/>
          <w:sz w:val="16"/>
          <w:lang w:val="en-GB"/>
        </w:rPr>
        <w:t xml:space="preserve"> RadioLinkMonitoringRS-Id</w:t>
      </w:r>
    </w:p>
    <w:p w14:paraId="427F027C"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rPr>
      </w:pPr>
      <w:r w:rsidRPr="00836581">
        <w:rPr>
          <w:rFonts w:ascii="Courier New" w:eastAsia="Times New Roman" w:hAnsi="Courier New"/>
          <w:noProof/>
          <w:sz w:val="16"/>
          <w:lang w:val="en-GB"/>
        </w:rPr>
        <w:t xml:space="preserve">                                                                                                                  </w:t>
      </w:r>
      <w:r w:rsidRPr="00836581">
        <w:rPr>
          <w:rFonts w:ascii="Courier New" w:eastAsia="Times New Roman" w:hAnsi="Courier New"/>
          <w:noProof/>
          <w:color w:val="993366"/>
          <w:sz w:val="16"/>
          <w:lang w:val="en-GB"/>
        </w:rPr>
        <w:t>OPTIONAL</w:t>
      </w:r>
      <w:r w:rsidRPr="00836581">
        <w:rPr>
          <w:rFonts w:ascii="Courier New" w:eastAsia="Times New Roman" w:hAnsi="Courier New"/>
          <w:noProof/>
          <w:sz w:val="16"/>
          <w:lang w:val="en-GB"/>
        </w:rPr>
        <w:t xml:space="preserve">, </w:t>
      </w:r>
      <w:r w:rsidRPr="00836581">
        <w:rPr>
          <w:rFonts w:ascii="Courier New" w:eastAsia="Times New Roman" w:hAnsi="Courier New"/>
          <w:noProof/>
          <w:color w:val="808080"/>
          <w:sz w:val="16"/>
          <w:lang w:val="en-GB"/>
        </w:rPr>
        <w:t>-- Need N</w:t>
      </w:r>
    </w:p>
    <w:p w14:paraId="1D8F1C60"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rPr>
      </w:pPr>
      <w:r w:rsidRPr="00836581">
        <w:rPr>
          <w:rFonts w:ascii="Courier New" w:eastAsia="Times New Roman" w:hAnsi="Courier New"/>
          <w:noProof/>
          <w:sz w:val="16"/>
          <w:lang w:val="en-GB"/>
        </w:rPr>
        <w:t xml:space="preserve">    beamFailureInstanceMaxCount             </w:t>
      </w:r>
      <w:r w:rsidRPr="00836581">
        <w:rPr>
          <w:rFonts w:ascii="Courier New" w:eastAsia="Times New Roman" w:hAnsi="Courier New"/>
          <w:noProof/>
          <w:color w:val="993366"/>
          <w:sz w:val="16"/>
          <w:lang w:val="en-GB"/>
        </w:rPr>
        <w:t>ENUMERATED</w:t>
      </w:r>
      <w:r w:rsidRPr="00836581">
        <w:rPr>
          <w:rFonts w:ascii="Courier New" w:eastAsia="Times New Roman" w:hAnsi="Courier New"/>
          <w:noProof/>
          <w:sz w:val="16"/>
          <w:lang w:val="en-GB"/>
        </w:rPr>
        <w:t xml:space="preserve"> {n1, n2, n3, n4, n5, n6, n8, n10}                          </w:t>
      </w:r>
      <w:r w:rsidRPr="00836581">
        <w:rPr>
          <w:rFonts w:ascii="Courier New" w:eastAsia="Times New Roman" w:hAnsi="Courier New"/>
          <w:noProof/>
          <w:color w:val="993366"/>
          <w:sz w:val="16"/>
          <w:lang w:val="en-GB"/>
        </w:rPr>
        <w:t>OPTIONAL</w:t>
      </w:r>
      <w:r w:rsidRPr="00836581">
        <w:rPr>
          <w:rFonts w:ascii="Courier New" w:eastAsia="Times New Roman" w:hAnsi="Courier New"/>
          <w:noProof/>
          <w:sz w:val="16"/>
          <w:lang w:val="en-GB"/>
        </w:rPr>
        <w:t xml:space="preserve">, </w:t>
      </w:r>
      <w:r w:rsidRPr="00836581">
        <w:rPr>
          <w:rFonts w:ascii="Courier New" w:eastAsia="Times New Roman" w:hAnsi="Courier New"/>
          <w:noProof/>
          <w:color w:val="808080"/>
          <w:sz w:val="16"/>
          <w:lang w:val="en-GB"/>
        </w:rPr>
        <w:t>-- Need R</w:t>
      </w:r>
    </w:p>
    <w:p w14:paraId="164053BD"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rPr>
      </w:pPr>
      <w:r w:rsidRPr="00836581">
        <w:rPr>
          <w:rFonts w:ascii="Courier New" w:eastAsia="Times New Roman" w:hAnsi="Courier New"/>
          <w:noProof/>
          <w:sz w:val="16"/>
          <w:lang w:val="en-GB"/>
        </w:rPr>
        <w:t xml:space="preserve">    beamFailureDetectionTimer               </w:t>
      </w:r>
      <w:r w:rsidRPr="00836581">
        <w:rPr>
          <w:rFonts w:ascii="Courier New" w:eastAsia="Times New Roman" w:hAnsi="Courier New"/>
          <w:noProof/>
          <w:color w:val="993366"/>
          <w:sz w:val="16"/>
          <w:lang w:val="en-GB"/>
        </w:rPr>
        <w:t>ENUMERATED</w:t>
      </w:r>
      <w:r w:rsidRPr="00836581">
        <w:rPr>
          <w:rFonts w:ascii="Courier New" w:eastAsia="Times New Roman" w:hAnsi="Courier New"/>
          <w:noProof/>
          <w:sz w:val="16"/>
          <w:lang w:val="en-GB"/>
        </w:rPr>
        <w:t xml:space="preserve"> {pbfd1, pbfd2, pbfd3, pbfd4, pbfd5, pbfd6, pbfd8, pbfd10}  </w:t>
      </w:r>
      <w:r w:rsidRPr="00836581">
        <w:rPr>
          <w:rFonts w:ascii="Courier New" w:eastAsia="Times New Roman" w:hAnsi="Courier New"/>
          <w:noProof/>
          <w:color w:val="993366"/>
          <w:sz w:val="16"/>
          <w:lang w:val="en-GB"/>
        </w:rPr>
        <w:t>OPTIONAL</w:t>
      </w:r>
      <w:r w:rsidRPr="00836581">
        <w:rPr>
          <w:rFonts w:ascii="Courier New" w:eastAsia="Times New Roman" w:hAnsi="Courier New"/>
          <w:noProof/>
          <w:sz w:val="16"/>
          <w:lang w:val="en-GB"/>
        </w:rPr>
        <w:t xml:space="preserve">, </w:t>
      </w:r>
      <w:r w:rsidRPr="00836581">
        <w:rPr>
          <w:rFonts w:ascii="Courier New" w:eastAsia="Times New Roman" w:hAnsi="Courier New"/>
          <w:noProof/>
          <w:color w:val="808080"/>
          <w:sz w:val="16"/>
          <w:lang w:val="en-GB"/>
        </w:rPr>
        <w:t>-- Need R</w:t>
      </w:r>
    </w:p>
    <w:p w14:paraId="3CD92A5D"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w:t>
      </w:r>
    </w:p>
    <w:p w14:paraId="723B0E2B"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w:t>
      </w:r>
    </w:p>
    <w:p w14:paraId="5E9B8666" w14:textId="77777777" w:rsidR="00836581" w:rsidRPr="00836581" w:rsidDel="00210407"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rPr>
      </w:pPr>
      <w:r w:rsidRPr="00836581">
        <w:rPr>
          <w:rFonts w:ascii="Courier New" w:eastAsia="Times New Roman" w:hAnsi="Courier New"/>
          <w:noProof/>
          <w:sz w:val="16"/>
          <w:lang w:val="en-GB"/>
        </w:rPr>
        <w:t xml:space="preserve">    beamFailure-r17                         BeamFailureDetection-r17                                              </w:t>
      </w:r>
      <w:r w:rsidRPr="00836581">
        <w:rPr>
          <w:rFonts w:ascii="Courier New" w:eastAsia="Times New Roman" w:hAnsi="Courier New"/>
          <w:noProof/>
          <w:color w:val="993366"/>
          <w:sz w:val="16"/>
          <w:lang w:val="en-GB"/>
        </w:rPr>
        <w:t>OPTIONAL</w:t>
      </w:r>
      <w:r w:rsidRPr="00836581">
        <w:rPr>
          <w:rFonts w:ascii="Courier New" w:eastAsia="Times New Roman" w:hAnsi="Courier New"/>
          <w:noProof/>
          <w:sz w:val="16"/>
          <w:lang w:val="en-GB"/>
        </w:rPr>
        <w:t xml:space="preserve">  </w:t>
      </w:r>
      <w:r w:rsidRPr="00836581">
        <w:rPr>
          <w:rFonts w:ascii="Courier New" w:eastAsia="Times New Roman" w:hAnsi="Courier New"/>
          <w:noProof/>
          <w:color w:val="808080"/>
          <w:sz w:val="16"/>
          <w:lang w:val="en-GB"/>
        </w:rPr>
        <w:t>-- Need R</w:t>
      </w:r>
    </w:p>
    <w:p w14:paraId="0F7FDDC9"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w:t>
      </w:r>
    </w:p>
    <w:p w14:paraId="376C1C9F"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w:t>
      </w:r>
    </w:p>
    <w:p w14:paraId="4992C6DE"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p>
    <w:p w14:paraId="1EE41AF3"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BeamFailureDetection-r17 ::=        </w:t>
      </w:r>
      <w:r w:rsidRPr="00836581">
        <w:rPr>
          <w:rFonts w:ascii="Courier New" w:eastAsia="Times New Roman" w:hAnsi="Courier New"/>
          <w:noProof/>
          <w:color w:val="993366"/>
          <w:sz w:val="16"/>
          <w:lang w:val="en-GB"/>
        </w:rPr>
        <w:t>SEQUENCE</w:t>
      </w:r>
      <w:r w:rsidRPr="00836581">
        <w:rPr>
          <w:rFonts w:ascii="Courier New" w:eastAsia="Times New Roman" w:hAnsi="Courier New"/>
          <w:noProof/>
          <w:sz w:val="16"/>
          <w:lang w:val="en-GB"/>
        </w:rPr>
        <w:t xml:space="preserve"> {</w:t>
      </w:r>
    </w:p>
    <w:p w14:paraId="2FEAB020"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rPr>
      </w:pPr>
      <w:r w:rsidRPr="00836581">
        <w:rPr>
          <w:rFonts w:ascii="Courier New" w:eastAsia="Times New Roman" w:hAnsi="Courier New"/>
          <w:noProof/>
          <w:sz w:val="16"/>
          <w:lang w:val="en-GB"/>
        </w:rPr>
        <w:t xml:space="preserve">    failureDetectionSet1-r17            BeamFailureDetectionSet-r17                                               </w:t>
      </w:r>
      <w:r w:rsidRPr="00836581">
        <w:rPr>
          <w:rFonts w:ascii="Courier New" w:eastAsia="Times New Roman" w:hAnsi="Courier New"/>
          <w:noProof/>
          <w:color w:val="993366"/>
          <w:sz w:val="16"/>
          <w:lang w:val="en-GB"/>
        </w:rPr>
        <w:t>OPTIONAL</w:t>
      </w:r>
      <w:r w:rsidRPr="00836581">
        <w:rPr>
          <w:rFonts w:ascii="Courier New" w:eastAsia="Times New Roman" w:hAnsi="Courier New"/>
          <w:noProof/>
          <w:sz w:val="16"/>
          <w:lang w:val="en-GB"/>
        </w:rPr>
        <w:t xml:space="preserve">, </w:t>
      </w:r>
      <w:r w:rsidRPr="00836581">
        <w:rPr>
          <w:rFonts w:ascii="Courier New" w:eastAsia="Times New Roman" w:hAnsi="Courier New"/>
          <w:noProof/>
          <w:color w:val="808080"/>
          <w:sz w:val="16"/>
          <w:lang w:val="en-GB"/>
        </w:rPr>
        <w:t>-- Need R</w:t>
      </w:r>
    </w:p>
    <w:p w14:paraId="597378EA"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rPr>
      </w:pPr>
      <w:r w:rsidRPr="00836581">
        <w:rPr>
          <w:rFonts w:ascii="Courier New" w:eastAsia="Times New Roman" w:hAnsi="Courier New"/>
          <w:noProof/>
          <w:sz w:val="16"/>
          <w:lang w:val="en-GB"/>
        </w:rPr>
        <w:t xml:space="preserve">    failureDetectionSet2-r17            BeamFailureDetectionSet-r17                                               </w:t>
      </w:r>
      <w:r w:rsidRPr="00836581">
        <w:rPr>
          <w:rFonts w:ascii="Courier New" w:eastAsia="Times New Roman" w:hAnsi="Courier New"/>
          <w:noProof/>
          <w:color w:val="993366"/>
          <w:sz w:val="16"/>
          <w:lang w:val="en-GB"/>
        </w:rPr>
        <w:t>OPTIONAL</w:t>
      </w:r>
      <w:r w:rsidRPr="00836581">
        <w:rPr>
          <w:rFonts w:ascii="Courier New" w:eastAsia="Times New Roman" w:hAnsi="Courier New"/>
          <w:noProof/>
          <w:sz w:val="16"/>
          <w:lang w:val="en-GB"/>
        </w:rPr>
        <w:t xml:space="preserve">, </w:t>
      </w:r>
      <w:r w:rsidRPr="00836581">
        <w:rPr>
          <w:rFonts w:ascii="Courier New" w:eastAsia="Times New Roman" w:hAnsi="Courier New"/>
          <w:noProof/>
          <w:color w:val="808080"/>
          <w:sz w:val="16"/>
          <w:lang w:val="en-GB"/>
        </w:rPr>
        <w:t>-- Need R</w:t>
      </w:r>
    </w:p>
    <w:p w14:paraId="3DF2992D"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rPr>
      </w:pPr>
      <w:r w:rsidRPr="00836581">
        <w:rPr>
          <w:rFonts w:ascii="Courier New" w:eastAsia="Times New Roman" w:hAnsi="Courier New"/>
          <w:noProof/>
          <w:sz w:val="16"/>
          <w:lang w:val="en-GB"/>
        </w:rPr>
        <w:t xml:space="preserve">    additionalPCI-r17                   AdditionalPCIIndex-r17                                                    </w:t>
      </w:r>
      <w:r w:rsidRPr="00836581">
        <w:rPr>
          <w:rFonts w:ascii="Courier New" w:eastAsia="Times New Roman" w:hAnsi="Courier New"/>
          <w:noProof/>
          <w:color w:val="993366"/>
          <w:sz w:val="16"/>
          <w:lang w:val="en-GB"/>
        </w:rPr>
        <w:t>OPTIONAL</w:t>
      </w:r>
      <w:r w:rsidRPr="00836581">
        <w:rPr>
          <w:rFonts w:ascii="Courier New" w:eastAsia="Times New Roman" w:hAnsi="Courier New"/>
          <w:noProof/>
          <w:sz w:val="16"/>
          <w:lang w:val="en-GB"/>
        </w:rPr>
        <w:t xml:space="preserve">  </w:t>
      </w:r>
      <w:r w:rsidRPr="00836581">
        <w:rPr>
          <w:rFonts w:ascii="Courier New" w:eastAsia="Times New Roman" w:hAnsi="Courier New"/>
          <w:noProof/>
          <w:color w:val="808080"/>
          <w:sz w:val="16"/>
          <w:lang w:val="en-GB"/>
        </w:rPr>
        <w:t>-- Need R</w:t>
      </w:r>
    </w:p>
    <w:p w14:paraId="1EEB29F8"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w:t>
      </w:r>
    </w:p>
    <w:p w14:paraId="3EB5C1AC"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p>
    <w:p w14:paraId="5DD3AE43"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RadioLinkMonitoringRS ::=           </w:t>
      </w:r>
      <w:r w:rsidRPr="00836581">
        <w:rPr>
          <w:rFonts w:ascii="Courier New" w:eastAsia="Times New Roman" w:hAnsi="Courier New"/>
          <w:noProof/>
          <w:color w:val="993366"/>
          <w:sz w:val="16"/>
          <w:lang w:val="en-GB"/>
        </w:rPr>
        <w:t>SEQUENCE</w:t>
      </w:r>
      <w:r w:rsidRPr="00836581">
        <w:rPr>
          <w:rFonts w:ascii="Courier New" w:eastAsia="Times New Roman" w:hAnsi="Courier New"/>
          <w:noProof/>
          <w:sz w:val="16"/>
          <w:lang w:val="en-GB"/>
        </w:rPr>
        <w:t xml:space="preserve"> {</w:t>
      </w:r>
    </w:p>
    <w:p w14:paraId="1CD124D2"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radioLinkMonitoringRS-Id            RadioLinkMonitoringRS-Id,</w:t>
      </w:r>
    </w:p>
    <w:p w14:paraId="1E7E5605"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purpose                             </w:t>
      </w:r>
      <w:r w:rsidRPr="00836581">
        <w:rPr>
          <w:rFonts w:ascii="Courier New" w:eastAsia="Times New Roman" w:hAnsi="Courier New"/>
          <w:noProof/>
          <w:color w:val="993366"/>
          <w:sz w:val="16"/>
          <w:lang w:val="en-GB"/>
        </w:rPr>
        <w:t>ENUMERATED</w:t>
      </w:r>
      <w:r w:rsidRPr="00836581">
        <w:rPr>
          <w:rFonts w:ascii="Courier New" w:eastAsia="Times New Roman" w:hAnsi="Courier New"/>
          <w:noProof/>
          <w:sz w:val="16"/>
          <w:lang w:val="en-GB"/>
        </w:rPr>
        <w:t xml:space="preserve"> {beamFailure, rlf, both},</w:t>
      </w:r>
    </w:p>
    <w:p w14:paraId="6FB6CD76"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detectionResource                   </w:t>
      </w:r>
      <w:r w:rsidRPr="00836581">
        <w:rPr>
          <w:rFonts w:ascii="Courier New" w:eastAsia="Times New Roman" w:hAnsi="Courier New"/>
          <w:noProof/>
          <w:color w:val="993366"/>
          <w:sz w:val="16"/>
          <w:lang w:val="en-GB"/>
        </w:rPr>
        <w:t>CHOICE</w:t>
      </w:r>
      <w:r w:rsidRPr="00836581">
        <w:rPr>
          <w:rFonts w:ascii="Courier New" w:eastAsia="Times New Roman" w:hAnsi="Courier New"/>
          <w:noProof/>
          <w:sz w:val="16"/>
          <w:lang w:val="en-GB"/>
        </w:rPr>
        <w:t xml:space="preserve"> {</w:t>
      </w:r>
    </w:p>
    <w:p w14:paraId="52F52B4A"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ssb-Index                           SSB-Index,</w:t>
      </w:r>
    </w:p>
    <w:p w14:paraId="228AA6CD"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csi-RS-Index                        NZP-CSI-RS-ResourceId</w:t>
      </w:r>
    </w:p>
    <w:p w14:paraId="3C2DD60C"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w:t>
      </w:r>
    </w:p>
    <w:p w14:paraId="45796074"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w:t>
      </w:r>
    </w:p>
    <w:p w14:paraId="5C7610AA"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w:t>
      </w:r>
    </w:p>
    <w:p w14:paraId="386A3162"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p>
    <w:p w14:paraId="5CF55E75"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BeamFailureDetectionSet-r17  ::=    </w:t>
      </w:r>
      <w:r w:rsidRPr="00836581">
        <w:rPr>
          <w:rFonts w:ascii="Courier New" w:eastAsia="Times New Roman" w:hAnsi="Courier New"/>
          <w:noProof/>
          <w:color w:val="993366"/>
          <w:sz w:val="16"/>
          <w:lang w:val="en-GB"/>
        </w:rPr>
        <w:t>SEQUENCE</w:t>
      </w:r>
      <w:r w:rsidRPr="00836581">
        <w:rPr>
          <w:rFonts w:ascii="Courier New" w:eastAsia="Times New Roman" w:hAnsi="Courier New"/>
          <w:noProof/>
          <w:sz w:val="16"/>
          <w:lang w:val="en-GB"/>
        </w:rPr>
        <w:t xml:space="preserve"> {</w:t>
      </w:r>
    </w:p>
    <w:p w14:paraId="4C3590E2"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bfdResourcesToAddModList-r17        </w:t>
      </w:r>
      <w:r w:rsidRPr="00836581">
        <w:rPr>
          <w:rFonts w:ascii="Courier New" w:eastAsia="Times New Roman" w:hAnsi="Courier New"/>
          <w:noProof/>
          <w:color w:val="993366"/>
          <w:sz w:val="16"/>
          <w:lang w:val="en-GB"/>
        </w:rPr>
        <w:t>SEQUENCE</w:t>
      </w:r>
      <w:r w:rsidRPr="00836581">
        <w:rPr>
          <w:rFonts w:ascii="Courier New" w:eastAsia="Times New Roman" w:hAnsi="Courier New"/>
          <w:noProof/>
          <w:sz w:val="16"/>
          <w:lang w:val="en-GB"/>
        </w:rPr>
        <w:t xml:space="preserve"> (</w:t>
      </w:r>
      <w:r w:rsidRPr="00836581">
        <w:rPr>
          <w:rFonts w:ascii="Courier New" w:eastAsia="Times New Roman" w:hAnsi="Courier New"/>
          <w:noProof/>
          <w:color w:val="993366"/>
          <w:sz w:val="16"/>
          <w:lang w:val="en-GB"/>
        </w:rPr>
        <w:t>SIZE</w:t>
      </w:r>
      <w:r w:rsidRPr="00836581">
        <w:rPr>
          <w:rFonts w:ascii="Courier New" w:eastAsia="Times New Roman" w:hAnsi="Courier New"/>
          <w:noProof/>
          <w:sz w:val="16"/>
          <w:lang w:val="en-GB"/>
        </w:rPr>
        <w:t>(1..maxNrofBFDResourcePerSet-r17))</w:t>
      </w:r>
      <w:r w:rsidRPr="00836581">
        <w:rPr>
          <w:rFonts w:ascii="Courier New" w:eastAsia="Times New Roman" w:hAnsi="Courier New"/>
          <w:noProof/>
          <w:color w:val="993366"/>
          <w:sz w:val="16"/>
          <w:lang w:val="en-GB"/>
        </w:rPr>
        <w:t xml:space="preserve"> OF</w:t>
      </w:r>
      <w:r w:rsidRPr="00836581">
        <w:rPr>
          <w:rFonts w:ascii="Courier New" w:eastAsia="Times New Roman" w:hAnsi="Courier New"/>
          <w:noProof/>
          <w:sz w:val="16"/>
          <w:lang w:val="en-GB"/>
        </w:rPr>
        <w:t xml:space="preserve"> BeamLinkMonitoringRS-r17</w:t>
      </w:r>
    </w:p>
    <w:p w14:paraId="3E041AE6"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rPr>
      </w:pPr>
      <w:r w:rsidRPr="00836581">
        <w:rPr>
          <w:rFonts w:ascii="Courier New" w:eastAsia="Times New Roman" w:hAnsi="Courier New"/>
          <w:noProof/>
          <w:sz w:val="16"/>
          <w:lang w:val="en-GB"/>
        </w:rPr>
        <w:t xml:space="preserve">                                                                                                                  </w:t>
      </w:r>
      <w:r w:rsidRPr="00836581">
        <w:rPr>
          <w:rFonts w:ascii="Courier New" w:eastAsia="Times New Roman" w:hAnsi="Courier New"/>
          <w:noProof/>
          <w:color w:val="993366"/>
          <w:sz w:val="16"/>
          <w:lang w:val="en-GB"/>
        </w:rPr>
        <w:t>OPTIONAL</w:t>
      </w:r>
      <w:r w:rsidRPr="00836581">
        <w:rPr>
          <w:rFonts w:ascii="Courier New" w:eastAsia="Times New Roman" w:hAnsi="Courier New"/>
          <w:noProof/>
          <w:sz w:val="16"/>
          <w:lang w:val="en-GB"/>
        </w:rPr>
        <w:t xml:space="preserve">, </w:t>
      </w:r>
      <w:r w:rsidRPr="00836581">
        <w:rPr>
          <w:rFonts w:ascii="Courier New" w:eastAsia="Times New Roman" w:hAnsi="Courier New"/>
          <w:noProof/>
          <w:color w:val="808080"/>
          <w:sz w:val="16"/>
          <w:lang w:val="en-GB"/>
        </w:rPr>
        <w:t>-- Need N</w:t>
      </w:r>
    </w:p>
    <w:p w14:paraId="3E88B981"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bfdResourcesToReleaseList-r17       </w:t>
      </w:r>
      <w:r w:rsidRPr="00836581">
        <w:rPr>
          <w:rFonts w:ascii="Courier New" w:eastAsia="Times New Roman" w:hAnsi="Courier New"/>
          <w:noProof/>
          <w:color w:val="993366"/>
          <w:sz w:val="16"/>
          <w:lang w:val="en-GB"/>
        </w:rPr>
        <w:t>SEQUENCE</w:t>
      </w:r>
      <w:r w:rsidRPr="00836581">
        <w:rPr>
          <w:rFonts w:ascii="Courier New" w:eastAsia="Times New Roman" w:hAnsi="Courier New"/>
          <w:noProof/>
          <w:sz w:val="16"/>
          <w:lang w:val="en-GB"/>
        </w:rPr>
        <w:t xml:space="preserve"> (</w:t>
      </w:r>
      <w:r w:rsidRPr="00836581">
        <w:rPr>
          <w:rFonts w:ascii="Courier New" w:eastAsia="Times New Roman" w:hAnsi="Courier New"/>
          <w:noProof/>
          <w:color w:val="993366"/>
          <w:sz w:val="16"/>
          <w:lang w:val="en-GB"/>
        </w:rPr>
        <w:t>SIZE</w:t>
      </w:r>
      <w:r w:rsidRPr="00836581">
        <w:rPr>
          <w:rFonts w:ascii="Courier New" w:eastAsia="Times New Roman" w:hAnsi="Courier New"/>
          <w:noProof/>
          <w:sz w:val="16"/>
          <w:lang w:val="en-GB"/>
        </w:rPr>
        <w:t>(1..maxNrofBFDResourcePerSet-r17))</w:t>
      </w:r>
      <w:r w:rsidRPr="00836581">
        <w:rPr>
          <w:rFonts w:ascii="Courier New" w:eastAsia="Times New Roman" w:hAnsi="Courier New"/>
          <w:noProof/>
          <w:color w:val="993366"/>
          <w:sz w:val="16"/>
          <w:lang w:val="en-GB"/>
        </w:rPr>
        <w:t xml:space="preserve"> OF</w:t>
      </w:r>
      <w:r w:rsidRPr="00836581">
        <w:rPr>
          <w:rFonts w:ascii="Courier New" w:eastAsia="Times New Roman" w:hAnsi="Courier New"/>
          <w:noProof/>
          <w:sz w:val="16"/>
          <w:lang w:val="en-GB"/>
        </w:rPr>
        <w:t xml:space="preserve"> BeamLinkMonitoringRS-Id-r17</w:t>
      </w:r>
    </w:p>
    <w:p w14:paraId="1E415C70"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rPr>
      </w:pPr>
      <w:r w:rsidRPr="00836581">
        <w:rPr>
          <w:rFonts w:ascii="Courier New" w:eastAsia="Times New Roman" w:hAnsi="Courier New"/>
          <w:noProof/>
          <w:sz w:val="16"/>
          <w:lang w:val="en-GB"/>
        </w:rPr>
        <w:t xml:space="preserve">                                                                                                                  </w:t>
      </w:r>
      <w:r w:rsidRPr="00836581">
        <w:rPr>
          <w:rFonts w:ascii="Courier New" w:eastAsia="Times New Roman" w:hAnsi="Courier New"/>
          <w:noProof/>
          <w:color w:val="993366"/>
          <w:sz w:val="16"/>
          <w:lang w:val="en-GB"/>
        </w:rPr>
        <w:t>OPTIONAL</w:t>
      </w:r>
      <w:r w:rsidRPr="00836581">
        <w:rPr>
          <w:rFonts w:ascii="Courier New" w:eastAsia="Times New Roman" w:hAnsi="Courier New"/>
          <w:noProof/>
          <w:sz w:val="16"/>
          <w:lang w:val="en-GB"/>
        </w:rPr>
        <w:t xml:space="preserve">, </w:t>
      </w:r>
      <w:r w:rsidRPr="00836581">
        <w:rPr>
          <w:rFonts w:ascii="Courier New" w:eastAsia="Times New Roman" w:hAnsi="Courier New"/>
          <w:noProof/>
          <w:color w:val="808080"/>
          <w:sz w:val="16"/>
          <w:lang w:val="en-GB"/>
        </w:rPr>
        <w:t>-- Need N</w:t>
      </w:r>
    </w:p>
    <w:p w14:paraId="4C83EE9B"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rPr>
      </w:pPr>
      <w:r w:rsidRPr="00836581">
        <w:rPr>
          <w:rFonts w:ascii="Courier New" w:eastAsia="Times New Roman" w:hAnsi="Courier New"/>
          <w:noProof/>
          <w:sz w:val="16"/>
          <w:lang w:val="en-GB"/>
        </w:rPr>
        <w:t xml:space="preserve">    beamFailureInstanceMaxCount-r17     </w:t>
      </w:r>
      <w:r w:rsidRPr="00836581">
        <w:rPr>
          <w:rFonts w:ascii="Courier New" w:eastAsia="Times New Roman" w:hAnsi="Courier New"/>
          <w:noProof/>
          <w:color w:val="993366"/>
          <w:sz w:val="16"/>
          <w:lang w:val="en-GB"/>
        </w:rPr>
        <w:t>ENUMERATED</w:t>
      </w:r>
      <w:r w:rsidRPr="00836581">
        <w:rPr>
          <w:rFonts w:ascii="Courier New" w:eastAsia="Times New Roman" w:hAnsi="Courier New"/>
          <w:noProof/>
          <w:sz w:val="16"/>
          <w:lang w:val="en-GB"/>
        </w:rPr>
        <w:t xml:space="preserve"> {n1, n2, n3, n4, n5, n6, n8, n10}                              </w:t>
      </w:r>
      <w:r w:rsidRPr="00836581">
        <w:rPr>
          <w:rFonts w:ascii="Courier New" w:eastAsia="Times New Roman" w:hAnsi="Courier New"/>
          <w:noProof/>
          <w:color w:val="993366"/>
          <w:sz w:val="16"/>
          <w:lang w:val="en-GB"/>
        </w:rPr>
        <w:t>OPTIONAL</w:t>
      </w:r>
      <w:r w:rsidRPr="00836581">
        <w:rPr>
          <w:rFonts w:ascii="Courier New" w:eastAsia="Times New Roman" w:hAnsi="Courier New"/>
          <w:noProof/>
          <w:sz w:val="16"/>
          <w:lang w:val="en-GB"/>
        </w:rPr>
        <w:t xml:space="preserve">, </w:t>
      </w:r>
      <w:r w:rsidRPr="00836581">
        <w:rPr>
          <w:rFonts w:ascii="Courier New" w:eastAsia="Times New Roman" w:hAnsi="Courier New"/>
          <w:noProof/>
          <w:color w:val="808080"/>
          <w:sz w:val="16"/>
          <w:lang w:val="en-GB"/>
        </w:rPr>
        <w:t>-- Need R</w:t>
      </w:r>
    </w:p>
    <w:p w14:paraId="7C6599CE"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rPr>
      </w:pPr>
      <w:r w:rsidRPr="00836581">
        <w:rPr>
          <w:rFonts w:ascii="Courier New" w:eastAsia="Times New Roman" w:hAnsi="Courier New"/>
          <w:noProof/>
          <w:sz w:val="16"/>
          <w:lang w:val="en-GB"/>
        </w:rPr>
        <w:t xml:space="preserve">    beamFailureDetectionTimer-r17       </w:t>
      </w:r>
      <w:r w:rsidRPr="00836581">
        <w:rPr>
          <w:rFonts w:ascii="Courier New" w:eastAsia="Times New Roman" w:hAnsi="Courier New"/>
          <w:noProof/>
          <w:color w:val="993366"/>
          <w:sz w:val="16"/>
          <w:lang w:val="en-GB"/>
        </w:rPr>
        <w:t>ENUMERATED</w:t>
      </w:r>
      <w:r w:rsidRPr="00836581">
        <w:rPr>
          <w:rFonts w:ascii="Courier New" w:eastAsia="Times New Roman" w:hAnsi="Courier New"/>
          <w:noProof/>
          <w:sz w:val="16"/>
          <w:lang w:val="en-GB"/>
        </w:rPr>
        <w:t xml:space="preserve"> {pbfd1, pbfd2, pbfd3, pbfd4, pbfd5, pbfd6, pbfd8, pbfd10}      </w:t>
      </w:r>
      <w:r w:rsidRPr="00836581">
        <w:rPr>
          <w:rFonts w:ascii="Courier New" w:eastAsia="Times New Roman" w:hAnsi="Courier New"/>
          <w:noProof/>
          <w:color w:val="993366"/>
          <w:sz w:val="16"/>
          <w:lang w:val="en-GB"/>
        </w:rPr>
        <w:t>OPTIONAL</w:t>
      </w:r>
      <w:r w:rsidRPr="00836581">
        <w:rPr>
          <w:rFonts w:ascii="Courier New" w:eastAsia="Times New Roman" w:hAnsi="Courier New"/>
          <w:noProof/>
          <w:sz w:val="16"/>
          <w:lang w:val="en-GB"/>
        </w:rPr>
        <w:t xml:space="preserve">, </w:t>
      </w:r>
      <w:r w:rsidRPr="00836581">
        <w:rPr>
          <w:rFonts w:ascii="Courier New" w:eastAsia="Times New Roman" w:hAnsi="Courier New"/>
          <w:noProof/>
          <w:color w:val="808080"/>
          <w:sz w:val="16"/>
          <w:lang w:val="en-GB"/>
        </w:rPr>
        <w:t>-- Need R</w:t>
      </w:r>
    </w:p>
    <w:p w14:paraId="60CA6A72"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lastRenderedPageBreak/>
        <w:t xml:space="preserve">    ...</w:t>
      </w:r>
    </w:p>
    <w:p w14:paraId="506285EF"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w:t>
      </w:r>
    </w:p>
    <w:p w14:paraId="6EB8F897"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p>
    <w:p w14:paraId="49259FBB"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BeamLinkMonitoringRS-r17 ::=        </w:t>
      </w:r>
      <w:r w:rsidRPr="00836581">
        <w:rPr>
          <w:rFonts w:ascii="Courier New" w:eastAsia="Times New Roman" w:hAnsi="Courier New"/>
          <w:noProof/>
          <w:color w:val="993366"/>
          <w:sz w:val="16"/>
          <w:lang w:val="en-GB"/>
        </w:rPr>
        <w:t>SEQUENCE</w:t>
      </w:r>
      <w:r w:rsidRPr="00836581">
        <w:rPr>
          <w:rFonts w:ascii="Courier New" w:eastAsia="Times New Roman" w:hAnsi="Courier New"/>
          <w:noProof/>
          <w:sz w:val="16"/>
          <w:lang w:val="en-GB"/>
        </w:rPr>
        <w:t xml:space="preserve"> {</w:t>
      </w:r>
    </w:p>
    <w:p w14:paraId="436DB1E9"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beamLinkMonitoringRS-Id-r17         BeamLinkMonitoringRS-Id-r17,</w:t>
      </w:r>
    </w:p>
    <w:p w14:paraId="624EFD7A"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detectionResource-r17               </w:t>
      </w:r>
      <w:r w:rsidRPr="00836581">
        <w:rPr>
          <w:rFonts w:ascii="Courier New" w:eastAsia="Times New Roman" w:hAnsi="Courier New"/>
          <w:noProof/>
          <w:color w:val="993366"/>
          <w:sz w:val="16"/>
          <w:lang w:val="en-GB"/>
        </w:rPr>
        <w:t>CHOICE</w:t>
      </w:r>
      <w:r w:rsidRPr="00836581">
        <w:rPr>
          <w:rFonts w:ascii="Courier New" w:eastAsia="Times New Roman" w:hAnsi="Courier New"/>
          <w:noProof/>
          <w:sz w:val="16"/>
          <w:lang w:val="en-GB"/>
        </w:rPr>
        <w:t xml:space="preserve"> {</w:t>
      </w:r>
    </w:p>
    <w:p w14:paraId="0B5F1641"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ssb-Index                       SSB-Index,</w:t>
      </w:r>
    </w:p>
    <w:p w14:paraId="59E5626D"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csi-RS-Index                    NZP-CSI-RS-ResourceId</w:t>
      </w:r>
    </w:p>
    <w:p w14:paraId="4FFDCCE2"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w:t>
      </w:r>
    </w:p>
    <w:p w14:paraId="56A9D969"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    ...</w:t>
      </w:r>
    </w:p>
    <w:p w14:paraId="4D066CC8"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w:t>
      </w:r>
    </w:p>
    <w:p w14:paraId="0A88141E"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p>
    <w:p w14:paraId="2178861C"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r w:rsidRPr="00836581">
        <w:rPr>
          <w:rFonts w:ascii="Courier New" w:eastAsia="Times New Roman" w:hAnsi="Courier New"/>
          <w:noProof/>
          <w:sz w:val="16"/>
          <w:lang w:val="en-GB"/>
        </w:rPr>
        <w:t xml:space="preserve">BeamLinkMonitoringRS-Id-r17 ::=     </w:t>
      </w:r>
      <w:r w:rsidRPr="00836581">
        <w:rPr>
          <w:rFonts w:ascii="Courier New" w:eastAsia="Times New Roman" w:hAnsi="Courier New"/>
          <w:noProof/>
          <w:color w:val="993366"/>
          <w:sz w:val="16"/>
          <w:lang w:val="en-GB"/>
        </w:rPr>
        <w:t>INTEGER</w:t>
      </w:r>
      <w:r w:rsidRPr="00836581">
        <w:rPr>
          <w:rFonts w:ascii="Courier New" w:eastAsia="Times New Roman" w:hAnsi="Courier New"/>
          <w:noProof/>
          <w:sz w:val="16"/>
          <w:lang w:val="en-GB"/>
        </w:rPr>
        <w:t xml:space="preserve"> (0..maxNrofFailureDetectionResources-1-r17)</w:t>
      </w:r>
    </w:p>
    <w:p w14:paraId="27BDB764"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rPr>
      </w:pPr>
    </w:p>
    <w:p w14:paraId="34313B4A"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rPr>
      </w:pPr>
      <w:r w:rsidRPr="00836581">
        <w:rPr>
          <w:rFonts w:ascii="Courier New" w:eastAsia="Times New Roman" w:hAnsi="Courier New"/>
          <w:noProof/>
          <w:color w:val="808080"/>
          <w:sz w:val="16"/>
          <w:lang w:val="en-GB"/>
        </w:rPr>
        <w:t>-- TAG-RADIOLINKMONITORINGCONFIG-STOP</w:t>
      </w:r>
    </w:p>
    <w:p w14:paraId="5FBC560E" w14:textId="77777777" w:rsidR="00836581" w:rsidRPr="00836581" w:rsidRDefault="00836581" w:rsidP="0083658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rPr>
      </w:pPr>
      <w:r w:rsidRPr="00836581">
        <w:rPr>
          <w:rFonts w:ascii="Courier New" w:eastAsia="Times New Roman" w:hAnsi="Courier New"/>
          <w:noProof/>
          <w:color w:val="808080"/>
          <w:sz w:val="16"/>
          <w:lang w:val="en-GB"/>
        </w:rPr>
        <w:t>-- ASN1STOP</w:t>
      </w:r>
    </w:p>
    <w:p w14:paraId="573E3E90" w14:textId="77777777" w:rsidR="00836581" w:rsidRDefault="00836581" w:rsidP="00836581">
      <w:pPr>
        <w:spacing w:after="180"/>
        <w:jc w:val="left"/>
        <w:rPr>
          <w:rFonts w:ascii="Times New Roman" w:eastAsia="Times New Roman" w:hAnsi="Times New Roman"/>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F65" w:rsidRPr="001E3C30" w14:paraId="0B1352CA" w14:textId="77777777" w:rsidTr="008A2C4B">
        <w:tc>
          <w:tcPr>
            <w:tcW w:w="14173" w:type="dxa"/>
            <w:tcBorders>
              <w:top w:val="single" w:sz="4" w:space="0" w:color="auto"/>
              <w:left w:val="single" w:sz="4" w:space="0" w:color="auto"/>
              <w:bottom w:val="single" w:sz="4" w:space="0" w:color="auto"/>
              <w:right w:val="single" w:sz="4" w:space="0" w:color="auto"/>
            </w:tcBorders>
            <w:hideMark/>
          </w:tcPr>
          <w:p w14:paraId="15FC4C99" w14:textId="77777777" w:rsidR="00A07F65" w:rsidRPr="001E3C30" w:rsidRDefault="00A07F65" w:rsidP="008A2C4B">
            <w:pPr>
              <w:pStyle w:val="TAH"/>
              <w:rPr>
                <w:szCs w:val="22"/>
                <w:lang w:eastAsia="sv-SE"/>
              </w:rPr>
            </w:pPr>
            <w:r w:rsidRPr="001E3C30">
              <w:rPr>
                <w:i/>
                <w:szCs w:val="22"/>
                <w:lang w:eastAsia="sv-SE"/>
              </w:rPr>
              <w:t xml:space="preserve">RadioLinkMonitoringConfig </w:t>
            </w:r>
            <w:r w:rsidRPr="001E3C30">
              <w:rPr>
                <w:szCs w:val="22"/>
                <w:lang w:eastAsia="sv-SE"/>
              </w:rPr>
              <w:t>field descriptions</w:t>
            </w:r>
          </w:p>
        </w:tc>
      </w:tr>
      <w:tr w:rsidR="00A07F65" w:rsidRPr="001E3C30" w14:paraId="5910FFC5" w14:textId="77777777" w:rsidTr="008A2C4B">
        <w:tc>
          <w:tcPr>
            <w:tcW w:w="14173" w:type="dxa"/>
            <w:tcBorders>
              <w:top w:val="single" w:sz="4" w:space="0" w:color="auto"/>
              <w:left w:val="single" w:sz="4" w:space="0" w:color="auto"/>
              <w:bottom w:val="single" w:sz="4" w:space="0" w:color="auto"/>
              <w:right w:val="single" w:sz="4" w:space="0" w:color="auto"/>
            </w:tcBorders>
          </w:tcPr>
          <w:p w14:paraId="7F5BD49D" w14:textId="77777777" w:rsidR="00A07F65" w:rsidRPr="001E3C30" w:rsidRDefault="00A07F65" w:rsidP="008A2C4B">
            <w:pPr>
              <w:pStyle w:val="TAL"/>
              <w:rPr>
                <w:b/>
                <w:i/>
                <w:szCs w:val="22"/>
                <w:lang w:eastAsia="sv-SE"/>
              </w:rPr>
            </w:pPr>
            <w:r w:rsidRPr="001E3C30">
              <w:rPr>
                <w:b/>
                <w:i/>
                <w:szCs w:val="22"/>
                <w:lang w:eastAsia="sv-SE"/>
              </w:rPr>
              <w:t>additionalPCI</w:t>
            </w:r>
          </w:p>
          <w:p w14:paraId="00F884F3" w14:textId="77777777" w:rsidR="00A07F65" w:rsidRPr="001E3C30" w:rsidRDefault="00A07F65" w:rsidP="008A2C4B">
            <w:pPr>
              <w:pStyle w:val="TAL"/>
              <w:rPr>
                <w:lang w:eastAsia="sv-SE"/>
              </w:rPr>
            </w:pPr>
            <w:r w:rsidRPr="001E3C30">
              <w:rPr>
                <w:rFonts w:eastAsiaTheme="minorEastAsia"/>
                <w:lang w:eastAsia="zh-CN"/>
              </w:rPr>
              <w:t xml:space="preserve">Indicates the physical cell IDs (PCI) of the SSBs in the </w:t>
            </w:r>
            <w:r w:rsidRPr="001E3C30">
              <w:rPr>
                <w:i/>
                <w:iCs/>
              </w:rPr>
              <w:t>failureDetectionSet2</w:t>
            </w:r>
            <w:r w:rsidRPr="001E3C30">
              <w:rPr>
                <w:rFonts w:eastAsiaTheme="minorEastAsia"/>
                <w:lang w:eastAsia="zh-CN"/>
              </w:rPr>
              <w:t xml:space="preserve">. If </w:t>
            </w:r>
            <w:r w:rsidRPr="001E3C30">
              <w:rPr>
                <w:i/>
                <w:iCs/>
              </w:rPr>
              <w:t>candidateBeamRS-List2</w:t>
            </w:r>
            <w:r w:rsidRPr="001E3C30">
              <w:t xml:space="preserve"> is configured </w:t>
            </w:r>
            <w:r w:rsidRPr="001E3C30">
              <w:rPr>
                <w:rFonts w:eastAsiaTheme="minorEastAsia"/>
                <w:lang w:eastAsia="zh-CN"/>
              </w:rPr>
              <w:t xml:space="preserve">in IE </w:t>
            </w:r>
            <w:r w:rsidRPr="001E3C30">
              <w:rPr>
                <w:rFonts w:eastAsiaTheme="minorEastAsia"/>
                <w:i/>
                <w:iCs/>
                <w:lang w:eastAsia="zh-CN"/>
              </w:rPr>
              <w:t xml:space="preserve">BeamFailureRecoveryRSConfig </w:t>
            </w:r>
            <w:r w:rsidRPr="001E3C30">
              <w:rPr>
                <w:rFonts w:eastAsiaTheme="minorEastAsia"/>
                <w:lang w:eastAsia="zh-CN"/>
              </w:rPr>
              <w:t xml:space="preserve">the field indicates the physical cell IDs (PCI) of the SSBs in the </w:t>
            </w:r>
            <w:r w:rsidRPr="001E3C30">
              <w:rPr>
                <w:i/>
                <w:iCs/>
              </w:rPr>
              <w:t>candidateBeamRS-List2</w:t>
            </w:r>
            <w:r w:rsidRPr="001E3C30">
              <w:rPr>
                <w:rFonts w:eastAsiaTheme="minorEastAsia"/>
                <w:lang w:eastAsia="zh-CN"/>
              </w:rPr>
              <w:t>.</w:t>
            </w:r>
          </w:p>
        </w:tc>
      </w:tr>
      <w:tr w:rsidR="00A07F65" w:rsidRPr="001E3C30" w14:paraId="01A0F813" w14:textId="77777777" w:rsidTr="008A2C4B">
        <w:tc>
          <w:tcPr>
            <w:tcW w:w="14173" w:type="dxa"/>
            <w:tcBorders>
              <w:top w:val="single" w:sz="4" w:space="0" w:color="auto"/>
              <w:left w:val="single" w:sz="4" w:space="0" w:color="auto"/>
              <w:bottom w:val="single" w:sz="4" w:space="0" w:color="auto"/>
              <w:right w:val="single" w:sz="4" w:space="0" w:color="auto"/>
            </w:tcBorders>
            <w:hideMark/>
          </w:tcPr>
          <w:p w14:paraId="7C3109D2" w14:textId="77777777" w:rsidR="00A07F65" w:rsidRPr="001E3C30" w:rsidRDefault="00A07F65" w:rsidP="008A2C4B">
            <w:pPr>
              <w:pStyle w:val="TAL"/>
              <w:rPr>
                <w:szCs w:val="22"/>
                <w:lang w:eastAsia="sv-SE"/>
              </w:rPr>
            </w:pPr>
            <w:r w:rsidRPr="001E3C30">
              <w:rPr>
                <w:b/>
                <w:i/>
                <w:szCs w:val="22"/>
                <w:lang w:eastAsia="sv-SE"/>
              </w:rPr>
              <w:t>beamFailureDetectionTimer</w:t>
            </w:r>
          </w:p>
          <w:p w14:paraId="0052C01E" w14:textId="77777777" w:rsidR="00A07F65" w:rsidRPr="001E3C30" w:rsidRDefault="00A07F65" w:rsidP="008A2C4B">
            <w:pPr>
              <w:pStyle w:val="TAL"/>
              <w:rPr>
                <w:szCs w:val="22"/>
                <w:lang w:eastAsia="sv-SE"/>
              </w:rPr>
            </w:pPr>
            <w:r w:rsidRPr="001E3C30">
              <w:rPr>
                <w:szCs w:val="22"/>
                <w:lang w:eastAsia="sv-SE"/>
              </w:rPr>
              <w:t xml:space="preserve">Timer for beam failure detection (see TS 38.321 [3], clause 5.17). See also the </w:t>
            </w:r>
            <w:r w:rsidRPr="001E3C30">
              <w:rPr>
                <w:i/>
                <w:szCs w:val="22"/>
                <w:lang w:eastAsia="sv-SE"/>
              </w:rPr>
              <w:t>BeamFailureRecoveryConfig</w:t>
            </w:r>
            <w:r w:rsidRPr="001E3C30">
              <w:rPr>
                <w:szCs w:val="22"/>
                <w:lang w:eastAsia="sv-SE"/>
              </w:rPr>
              <w:t xml:space="preserve"> IE. Value in number of "Q</w:t>
            </w:r>
            <w:r w:rsidRPr="001E3C30">
              <w:rPr>
                <w:szCs w:val="22"/>
                <w:vertAlign w:val="subscript"/>
                <w:lang w:eastAsia="sv-SE"/>
              </w:rPr>
              <w:t>out,LR</w:t>
            </w:r>
            <w:r w:rsidRPr="001E3C30">
              <w:rPr>
                <w:szCs w:val="22"/>
                <w:lang w:eastAsia="sv-SE"/>
              </w:rPr>
              <w:t xml:space="preserve"> reporting periods of Beam Failure Detection" Reference Signal (see TS 38.213 [13], clause 6). Value </w:t>
            </w:r>
            <w:r w:rsidRPr="001E3C30">
              <w:rPr>
                <w:i/>
                <w:lang w:eastAsia="sv-SE"/>
              </w:rPr>
              <w:t>pbfd1</w:t>
            </w:r>
            <w:r w:rsidRPr="001E3C30">
              <w:rPr>
                <w:szCs w:val="22"/>
                <w:lang w:eastAsia="sv-SE"/>
              </w:rPr>
              <w:t xml:space="preserve"> corresponds to 1 Q</w:t>
            </w:r>
            <w:r w:rsidRPr="001E3C30">
              <w:rPr>
                <w:szCs w:val="22"/>
                <w:vertAlign w:val="subscript"/>
                <w:lang w:eastAsia="sv-SE"/>
              </w:rPr>
              <w:t>out,LR</w:t>
            </w:r>
            <w:r w:rsidRPr="001E3C30">
              <w:rPr>
                <w:szCs w:val="22"/>
                <w:lang w:eastAsia="sv-SE"/>
              </w:rPr>
              <w:t xml:space="preserve"> reporting period of Beam Failure Detection Reference Signal, value </w:t>
            </w:r>
            <w:r w:rsidRPr="001E3C30">
              <w:rPr>
                <w:i/>
                <w:lang w:eastAsia="sv-SE"/>
              </w:rPr>
              <w:t>pbfd2</w:t>
            </w:r>
            <w:r w:rsidRPr="001E3C30">
              <w:rPr>
                <w:szCs w:val="22"/>
                <w:lang w:eastAsia="sv-SE"/>
              </w:rPr>
              <w:t xml:space="preserve"> corresponds to 2 Q</w:t>
            </w:r>
            <w:r w:rsidRPr="001E3C30">
              <w:rPr>
                <w:szCs w:val="22"/>
                <w:vertAlign w:val="subscript"/>
                <w:lang w:eastAsia="sv-SE"/>
              </w:rPr>
              <w:t>out,LR</w:t>
            </w:r>
            <w:r w:rsidRPr="001E3C30">
              <w:rPr>
                <w:szCs w:val="22"/>
                <w:lang w:eastAsia="sv-SE"/>
              </w:rPr>
              <w:t xml:space="preserve"> reporting periods of Beam Failure Detection Reference Signal and so on. </w:t>
            </w:r>
          </w:p>
        </w:tc>
      </w:tr>
      <w:tr w:rsidR="00A07F65" w:rsidRPr="001E3C30" w14:paraId="5D9C2F93" w14:textId="77777777" w:rsidTr="008A2C4B">
        <w:tc>
          <w:tcPr>
            <w:tcW w:w="14173" w:type="dxa"/>
            <w:tcBorders>
              <w:top w:val="single" w:sz="4" w:space="0" w:color="auto"/>
              <w:left w:val="single" w:sz="4" w:space="0" w:color="auto"/>
              <w:bottom w:val="single" w:sz="4" w:space="0" w:color="auto"/>
              <w:right w:val="single" w:sz="4" w:space="0" w:color="auto"/>
            </w:tcBorders>
            <w:hideMark/>
          </w:tcPr>
          <w:p w14:paraId="175994B9" w14:textId="77777777" w:rsidR="00A07F65" w:rsidRPr="001E3C30" w:rsidRDefault="00A07F65" w:rsidP="008A2C4B">
            <w:pPr>
              <w:pStyle w:val="TAL"/>
              <w:rPr>
                <w:szCs w:val="22"/>
                <w:lang w:eastAsia="sv-SE"/>
              </w:rPr>
            </w:pPr>
            <w:r w:rsidRPr="001E3C30">
              <w:rPr>
                <w:b/>
                <w:i/>
                <w:szCs w:val="22"/>
                <w:lang w:eastAsia="sv-SE"/>
              </w:rPr>
              <w:t>beamFailureInstanceMaxCount</w:t>
            </w:r>
          </w:p>
          <w:p w14:paraId="62AB3850" w14:textId="77777777" w:rsidR="00A07F65" w:rsidRPr="001E3C30" w:rsidRDefault="00A07F65" w:rsidP="008A2C4B">
            <w:pPr>
              <w:pStyle w:val="TAL"/>
              <w:rPr>
                <w:szCs w:val="22"/>
                <w:lang w:eastAsia="sv-SE"/>
              </w:rPr>
            </w:pPr>
            <w:r w:rsidRPr="001E3C30">
              <w:rPr>
                <w:szCs w:val="22"/>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A07F65" w:rsidRPr="001E3C30" w14:paraId="48F26FF0" w14:textId="77777777" w:rsidTr="008A2C4B">
        <w:tc>
          <w:tcPr>
            <w:tcW w:w="14173" w:type="dxa"/>
            <w:tcBorders>
              <w:top w:val="single" w:sz="4" w:space="0" w:color="auto"/>
              <w:left w:val="single" w:sz="4" w:space="0" w:color="auto"/>
              <w:bottom w:val="single" w:sz="4" w:space="0" w:color="auto"/>
              <w:right w:val="single" w:sz="4" w:space="0" w:color="auto"/>
            </w:tcBorders>
            <w:hideMark/>
          </w:tcPr>
          <w:p w14:paraId="4BDA046D" w14:textId="77777777" w:rsidR="00A07F65" w:rsidRPr="001E3C30" w:rsidRDefault="00A07F65" w:rsidP="008A2C4B">
            <w:pPr>
              <w:pStyle w:val="TAL"/>
              <w:rPr>
                <w:szCs w:val="22"/>
                <w:lang w:eastAsia="sv-SE"/>
              </w:rPr>
            </w:pPr>
            <w:r w:rsidRPr="001E3C30">
              <w:rPr>
                <w:b/>
                <w:i/>
                <w:szCs w:val="22"/>
                <w:lang w:eastAsia="sv-SE"/>
              </w:rPr>
              <w:t>failureDetectionResourcesToAddModList</w:t>
            </w:r>
          </w:p>
          <w:p w14:paraId="05E8A444" w14:textId="69E75326" w:rsidR="00A07F65" w:rsidRPr="001E3C30" w:rsidRDefault="00A07F65" w:rsidP="008A2C4B">
            <w:pPr>
              <w:pStyle w:val="TAL"/>
              <w:rPr>
                <w:szCs w:val="22"/>
                <w:lang w:eastAsia="sv-SE"/>
              </w:rPr>
            </w:pPr>
            <w:r w:rsidRPr="001E3C30">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1E3C30">
              <w:rPr>
                <w:i/>
                <w:lang w:eastAsia="sv-SE"/>
              </w:rPr>
              <w:t>beamFailure</w:t>
            </w:r>
            <w:r w:rsidRPr="001E3C30">
              <w:rPr>
                <w:szCs w:val="22"/>
                <w:lang w:eastAsia="sv-SE"/>
              </w:rPr>
              <w:t xml:space="preserve"> or </w:t>
            </w:r>
            <w:r w:rsidRPr="001E3C30">
              <w:rPr>
                <w:i/>
                <w:lang w:eastAsia="sv-SE"/>
              </w:rPr>
              <w:t>both</w:t>
            </w:r>
            <w:r w:rsidRPr="001E3C30">
              <w:rPr>
                <w:szCs w:val="22"/>
                <w:lang w:eastAsia="sv-SE"/>
              </w:rPr>
              <w:t xml:space="preserve">. If no RSs are provided for the purpose of beam failure detection, the UE performs beam monitoring based on the activated </w:t>
            </w:r>
            <w:r w:rsidRPr="001E3C30">
              <w:rPr>
                <w:i/>
                <w:szCs w:val="22"/>
                <w:lang w:eastAsia="sv-SE"/>
              </w:rPr>
              <w:t>TCI-State</w:t>
            </w:r>
            <w:r w:rsidRPr="001E3C30">
              <w:rPr>
                <w:szCs w:val="22"/>
                <w:lang w:eastAsia="sv-SE"/>
              </w:rPr>
              <w:t xml:space="preserve"> for PDCCH as described in TS 38.213 [13], clause 6. If no RSs are provided in this list for the purpose of RLF detection, the UE performs Cell-RLM based on the activated </w:t>
            </w:r>
            <w:r w:rsidRPr="001E3C30">
              <w:rPr>
                <w:i/>
                <w:szCs w:val="22"/>
                <w:lang w:eastAsia="sv-SE"/>
              </w:rPr>
              <w:t>TCI-State</w:t>
            </w:r>
            <w:r w:rsidRPr="001E3C30">
              <w:rPr>
                <w:szCs w:val="22"/>
                <w:lang w:eastAsia="sv-SE"/>
              </w:rPr>
              <w:t xml:space="preserve"> </w:t>
            </w:r>
            <w:ins w:id="0" w:author="Ericsson Helka-Liina Rev1" w:date="2024-12-09T10:49:00Z">
              <w:r w:rsidR="00A65C4F">
                <w:rPr>
                  <w:rFonts w:eastAsia="Times New Roman"/>
                  <w:szCs w:val="22"/>
                  <w:lang w:val="en-GB" w:eastAsia="sv-SE"/>
                </w:rPr>
                <w:t xml:space="preserve">or </w:t>
              </w:r>
              <w:r w:rsidR="00A65C4F" w:rsidRPr="00836581">
                <w:rPr>
                  <w:rFonts w:eastAsia="Times New Roman"/>
                  <w:i/>
                  <w:szCs w:val="22"/>
                  <w:lang w:val="en-GB" w:eastAsia="sv-SE"/>
                </w:rPr>
                <w:t>TCI-State</w:t>
              </w:r>
              <w:r w:rsidR="00A65C4F">
                <w:rPr>
                  <w:rFonts w:eastAsia="Times New Roman"/>
                  <w:i/>
                  <w:szCs w:val="22"/>
                  <w:lang w:val="en-GB" w:eastAsia="sv-SE"/>
                </w:rPr>
                <w:t>s</w:t>
              </w:r>
              <w:r w:rsidR="00A65C4F" w:rsidRPr="00836581">
                <w:rPr>
                  <w:rFonts w:eastAsia="Times New Roman"/>
                  <w:szCs w:val="22"/>
                  <w:lang w:val="en-GB" w:eastAsia="sv-SE"/>
                </w:rPr>
                <w:t xml:space="preserve"> </w:t>
              </w:r>
            </w:ins>
            <w:r w:rsidRPr="001E3C30">
              <w:rPr>
                <w:szCs w:val="22"/>
                <w:lang w:eastAsia="sv-SE"/>
              </w:rPr>
              <w:t xml:space="preserve">of PDCCH as described in TS 38.213 [13], clause 5. The network ensures that the UE has a suitable set of reference signals for performing cell-RLM. </w:t>
            </w:r>
            <w:r w:rsidRPr="001E3C30">
              <w:rPr>
                <w:szCs w:val="22"/>
              </w:rPr>
              <w:t>I</w:t>
            </w:r>
            <w:r w:rsidRPr="001E3C30">
              <w:t xml:space="preserve">f </w:t>
            </w:r>
            <w:r w:rsidRPr="001E3C30">
              <w:rPr>
                <w:i/>
                <w:iCs/>
              </w:rPr>
              <w:t>failureDetectionSet1-r17</w:t>
            </w:r>
            <w:r w:rsidRPr="001E3C30">
              <w:t xml:space="preserve"> and </w:t>
            </w:r>
            <w:r w:rsidRPr="001E3C30">
              <w:rPr>
                <w:i/>
                <w:iCs/>
              </w:rPr>
              <w:t>failureDetectionSet2-r17</w:t>
            </w:r>
            <w:r w:rsidRPr="001E3C30">
              <w:t xml:space="preserve"> are present, the </w:t>
            </w:r>
            <w:r w:rsidRPr="001E3C30">
              <w:rPr>
                <w:i/>
              </w:rPr>
              <w:t>purpose</w:t>
            </w:r>
            <w:r w:rsidRPr="001E3C30">
              <w:t xml:space="preserve"> of </w:t>
            </w:r>
            <w:r w:rsidRPr="001E3C30">
              <w:rPr>
                <w:i/>
              </w:rPr>
              <w:t>RadioLinkMonitoringRS</w:t>
            </w:r>
            <w:r w:rsidRPr="001E3C30">
              <w:t xml:space="preserve"> in </w:t>
            </w:r>
            <w:r w:rsidRPr="001E3C30">
              <w:rPr>
                <w:i/>
              </w:rPr>
              <w:t xml:space="preserve">failureDetectionResourcesToAddModList </w:t>
            </w:r>
            <w:r w:rsidRPr="001E3C30">
              <w:t xml:space="preserve">only can be set to </w:t>
            </w:r>
            <w:r w:rsidRPr="001E3C30">
              <w:rPr>
                <w:i/>
                <w:iCs/>
              </w:rPr>
              <w:t>rlf</w:t>
            </w:r>
            <w:r w:rsidRPr="001E3C30">
              <w:t>.</w:t>
            </w:r>
          </w:p>
        </w:tc>
      </w:tr>
      <w:tr w:rsidR="00A07F65" w:rsidRPr="001E3C30" w14:paraId="7BED0E31" w14:textId="77777777" w:rsidTr="008A2C4B">
        <w:tc>
          <w:tcPr>
            <w:tcW w:w="14173" w:type="dxa"/>
            <w:tcBorders>
              <w:top w:val="single" w:sz="4" w:space="0" w:color="auto"/>
              <w:left w:val="single" w:sz="4" w:space="0" w:color="auto"/>
              <w:bottom w:val="single" w:sz="4" w:space="0" w:color="auto"/>
              <w:right w:val="single" w:sz="4" w:space="0" w:color="auto"/>
            </w:tcBorders>
          </w:tcPr>
          <w:p w14:paraId="17BD1C9D" w14:textId="77777777" w:rsidR="00A07F65" w:rsidRPr="001E3C30" w:rsidRDefault="00A07F65" w:rsidP="008A2C4B">
            <w:pPr>
              <w:pStyle w:val="TAL"/>
              <w:rPr>
                <w:b/>
                <w:i/>
                <w:szCs w:val="22"/>
                <w:lang w:eastAsia="sv-SE"/>
              </w:rPr>
            </w:pPr>
            <w:r w:rsidRPr="001E3C30">
              <w:rPr>
                <w:b/>
                <w:i/>
                <w:szCs w:val="22"/>
                <w:lang w:eastAsia="sv-SE"/>
              </w:rPr>
              <w:t>failureDetectionSet1, failureDetectionSet2</w:t>
            </w:r>
          </w:p>
          <w:p w14:paraId="4CFF5F05" w14:textId="77777777" w:rsidR="00A07F65" w:rsidRPr="001E3C30" w:rsidRDefault="00A07F65" w:rsidP="008A2C4B">
            <w:pPr>
              <w:pStyle w:val="TAL"/>
              <w:rPr>
                <w:bCs/>
                <w:iCs/>
                <w:szCs w:val="22"/>
                <w:lang w:eastAsia="sv-SE"/>
              </w:rPr>
            </w:pPr>
            <w:r w:rsidRPr="001E3C30">
              <w:rPr>
                <w:bCs/>
                <w:iCs/>
                <w:szCs w:val="22"/>
                <w:lang w:eastAsia="sv-SE"/>
              </w:rPr>
              <w:t xml:space="preserve">Configures parameters for beamfailure detection towards beam failure detection resources configured in the set. If additional PCIs are configured using </w:t>
            </w:r>
            <w:r w:rsidRPr="001E3C30">
              <w:rPr>
                <w:bCs/>
                <w:i/>
                <w:szCs w:val="22"/>
                <w:lang w:eastAsia="sv-SE"/>
              </w:rPr>
              <w:t>additionalPCI-ToAddModList</w:t>
            </w:r>
            <w:r w:rsidRPr="001E3C30">
              <w:rPr>
                <w:bCs/>
                <w:iCs/>
                <w:szCs w:val="22"/>
                <w:lang w:eastAsia="sv-SE"/>
              </w:rPr>
              <w:t xml:space="preserve"> for the serving cell, each RS in one set can be associated only with one PCI. Network always configures the </w:t>
            </w:r>
            <w:r w:rsidRPr="001E3C30">
              <w:rPr>
                <w:bCs/>
                <w:i/>
                <w:szCs w:val="22"/>
                <w:lang w:eastAsia="sv-SE"/>
              </w:rPr>
              <w:t>failureDetectionSet1</w:t>
            </w:r>
            <w:r w:rsidRPr="001E3C30">
              <w:rPr>
                <w:bCs/>
                <w:iCs/>
                <w:szCs w:val="22"/>
                <w:lang w:eastAsia="sv-SE"/>
              </w:rPr>
              <w:t xml:space="preserve"> and </w:t>
            </w:r>
            <w:r w:rsidRPr="001E3C30">
              <w:rPr>
                <w:bCs/>
                <w:i/>
                <w:szCs w:val="22"/>
                <w:lang w:eastAsia="sv-SE"/>
              </w:rPr>
              <w:t>failureDetectionSet2</w:t>
            </w:r>
            <w:r w:rsidRPr="001E3C30">
              <w:rPr>
                <w:bCs/>
                <w:iCs/>
                <w:szCs w:val="22"/>
                <w:lang w:eastAsia="sv-SE"/>
              </w:rPr>
              <w:t xml:space="preserve"> together. </w:t>
            </w:r>
            <w:r w:rsidRPr="001E3C30">
              <w:rPr>
                <w:bCs/>
                <w:i/>
                <w:szCs w:val="22"/>
                <w:lang w:eastAsia="sv-SE"/>
              </w:rPr>
              <w:t>failureDetectionSetN</w:t>
            </w:r>
            <w:r w:rsidRPr="001E3C30">
              <w:rPr>
                <w:bCs/>
                <w:iCs/>
                <w:szCs w:val="22"/>
                <w:lang w:eastAsia="sv-SE"/>
              </w:rPr>
              <w:t xml:space="preserve"> is present if and only if </w:t>
            </w:r>
            <w:r w:rsidRPr="001E3C30">
              <w:rPr>
                <w:i/>
                <w:iCs/>
                <w:szCs w:val="22"/>
                <w:lang w:eastAsia="sv-SE"/>
              </w:rPr>
              <w:t>candidateBeamRS-List2-r17</w:t>
            </w:r>
            <w:r w:rsidRPr="001E3C30">
              <w:rPr>
                <w:bCs/>
                <w:iCs/>
                <w:szCs w:val="22"/>
                <w:lang w:eastAsia="sv-SE"/>
              </w:rPr>
              <w:t xml:space="preserve"> is configured. When a </w:t>
            </w:r>
            <w:r w:rsidRPr="001E3C30">
              <w:rPr>
                <w:bCs/>
                <w:i/>
                <w:szCs w:val="22"/>
                <w:lang w:eastAsia="sv-SE"/>
              </w:rPr>
              <w:t>failureDetectionSetN</w:t>
            </w:r>
            <w:r w:rsidRPr="001E3C30">
              <w:rPr>
                <w:bCs/>
                <w:iCs/>
                <w:szCs w:val="22"/>
                <w:lang w:eastAsia="sv-SE"/>
              </w:rPr>
              <w:t xml:space="preserve"> is present, after the reconfiguration, the UE shall consider all the reference signals for this failure detection set as activated if at most </w:t>
            </w:r>
            <w:r w:rsidRPr="001E3C30">
              <w:rPr>
                <w:bCs/>
                <w:i/>
                <w:szCs w:val="22"/>
                <w:lang w:eastAsia="sv-SE"/>
              </w:rPr>
              <w:t>maxBFD-RS-resourcesPerSetPerBWP-r17</w:t>
            </w:r>
            <w:r w:rsidRPr="001E3C30">
              <w:rPr>
                <w:bCs/>
                <w:iCs/>
                <w:szCs w:val="22"/>
                <w:lang w:eastAsia="sv-SE"/>
              </w:rPr>
              <w:t xml:space="preserve"> reference signals are configured for each failure detection set, otherwise the UE shall consider all the reference signals in this failure detection set as deactivated. </w:t>
            </w:r>
            <w:r w:rsidRPr="001E3C30">
              <w:rPr>
                <w:szCs w:val="22"/>
                <w:lang w:eastAsia="sv-SE"/>
              </w:rPr>
              <w:t xml:space="preserve">If </w:t>
            </w:r>
            <w:r w:rsidRPr="001E3C30">
              <w:rPr>
                <w:i/>
                <w:iCs/>
                <w:szCs w:val="22"/>
                <w:lang w:eastAsia="sv-SE"/>
              </w:rPr>
              <w:t xml:space="preserve">bfdResourcesToAddModList-r17 </w:t>
            </w:r>
            <w:r w:rsidRPr="001E3C30">
              <w:rPr>
                <w:szCs w:val="22"/>
                <w:lang w:eastAsia="sv-SE"/>
              </w:rPr>
              <w:t>in</w:t>
            </w:r>
            <w:r w:rsidRPr="001E3C30">
              <w:rPr>
                <w:i/>
                <w:iCs/>
                <w:szCs w:val="22"/>
                <w:lang w:eastAsia="sv-SE"/>
              </w:rPr>
              <w:t xml:space="preserve"> </w:t>
            </w:r>
            <w:r w:rsidRPr="001E3C30">
              <w:rPr>
                <w:bCs/>
                <w:i/>
                <w:szCs w:val="22"/>
                <w:lang w:eastAsia="sv-SE"/>
              </w:rPr>
              <w:t>failureDetectionSetN</w:t>
            </w:r>
            <w:r w:rsidRPr="001E3C30">
              <w:rPr>
                <w:i/>
                <w:iCs/>
                <w:szCs w:val="22"/>
                <w:lang w:eastAsia="sv-SE"/>
              </w:rPr>
              <w:t xml:space="preserve"> </w:t>
            </w:r>
            <w:r w:rsidRPr="001E3C30">
              <w:rPr>
                <w:szCs w:val="22"/>
                <w:lang w:eastAsia="sv-SE"/>
              </w:rPr>
              <w:t xml:space="preserve">is not present, the UE determines the RS(es) in each </w:t>
            </w:r>
            <w:r w:rsidRPr="001E3C30">
              <w:rPr>
                <w:bCs/>
                <w:i/>
                <w:szCs w:val="22"/>
                <w:lang w:eastAsia="sv-SE"/>
              </w:rPr>
              <w:t>failureDetectionSetN</w:t>
            </w:r>
            <w:r w:rsidRPr="001E3C30">
              <w:rPr>
                <w:bCs/>
                <w:iCs/>
                <w:szCs w:val="22"/>
                <w:lang w:eastAsia="sv-SE"/>
              </w:rPr>
              <w:t xml:space="preserve"> </w:t>
            </w:r>
            <w:r w:rsidRPr="001E3C30">
              <w:rPr>
                <w:szCs w:val="22"/>
                <w:lang w:eastAsia="sv-SE"/>
              </w:rPr>
              <w:t>as described in TS 38.213 [13], clause 6.</w:t>
            </w:r>
          </w:p>
        </w:tc>
      </w:tr>
    </w:tbl>
    <w:p w14:paraId="504663AA" w14:textId="77777777" w:rsidR="00A07F65" w:rsidRPr="001E3C30" w:rsidRDefault="00A07F65" w:rsidP="00A07F6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F65" w:rsidRPr="001E3C30" w14:paraId="0224739F" w14:textId="77777777" w:rsidTr="008A2C4B">
        <w:tc>
          <w:tcPr>
            <w:tcW w:w="14173" w:type="dxa"/>
            <w:tcBorders>
              <w:top w:val="single" w:sz="4" w:space="0" w:color="auto"/>
              <w:left w:val="single" w:sz="4" w:space="0" w:color="auto"/>
              <w:bottom w:val="single" w:sz="4" w:space="0" w:color="auto"/>
              <w:right w:val="single" w:sz="4" w:space="0" w:color="auto"/>
            </w:tcBorders>
            <w:hideMark/>
          </w:tcPr>
          <w:p w14:paraId="376A3FF5" w14:textId="77777777" w:rsidR="00A07F65" w:rsidRPr="001E3C30" w:rsidRDefault="00A07F65" w:rsidP="008A2C4B">
            <w:pPr>
              <w:pStyle w:val="TAH"/>
              <w:rPr>
                <w:szCs w:val="22"/>
                <w:lang w:eastAsia="sv-SE"/>
              </w:rPr>
            </w:pPr>
            <w:r w:rsidRPr="001E3C30">
              <w:rPr>
                <w:i/>
                <w:szCs w:val="22"/>
                <w:lang w:eastAsia="sv-SE"/>
              </w:rPr>
              <w:lastRenderedPageBreak/>
              <w:t xml:space="preserve">RadioLinkMonitoringRS </w:t>
            </w:r>
            <w:r w:rsidRPr="001E3C30">
              <w:rPr>
                <w:szCs w:val="22"/>
                <w:lang w:eastAsia="sv-SE"/>
              </w:rPr>
              <w:t>field descriptions</w:t>
            </w:r>
          </w:p>
        </w:tc>
      </w:tr>
      <w:tr w:rsidR="00A07F65" w:rsidRPr="001E3C30" w14:paraId="6C876536" w14:textId="77777777" w:rsidTr="008A2C4B">
        <w:tc>
          <w:tcPr>
            <w:tcW w:w="14173" w:type="dxa"/>
            <w:tcBorders>
              <w:top w:val="single" w:sz="4" w:space="0" w:color="auto"/>
              <w:left w:val="single" w:sz="4" w:space="0" w:color="auto"/>
              <w:bottom w:val="single" w:sz="4" w:space="0" w:color="auto"/>
              <w:right w:val="single" w:sz="4" w:space="0" w:color="auto"/>
            </w:tcBorders>
            <w:hideMark/>
          </w:tcPr>
          <w:p w14:paraId="4B745787" w14:textId="77777777" w:rsidR="00A07F65" w:rsidRPr="001E3C30" w:rsidRDefault="00A07F65" w:rsidP="008A2C4B">
            <w:pPr>
              <w:pStyle w:val="TAL"/>
              <w:rPr>
                <w:szCs w:val="22"/>
                <w:lang w:eastAsia="sv-SE"/>
              </w:rPr>
            </w:pPr>
            <w:r w:rsidRPr="001E3C30">
              <w:rPr>
                <w:b/>
                <w:i/>
                <w:szCs w:val="22"/>
                <w:lang w:eastAsia="sv-SE"/>
              </w:rPr>
              <w:t>detectionResource</w:t>
            </w:r>
          </w:p>
          <w:p w14:paraId="494EBBCC" w14:textId="77777777" w:rsidR="00A07F65" w:rsidRPr="001E3C30" w:rsidRDefault="00A07F65" w:rsidP="008A2C4B">
            <w:pPr>
              <w:pStyle w:val="TAL"/>
              <w:rPr>
                <w:szCs w:val="22"/>
                <w:lang w:eastAsia="sv-SE"/>
              </w:rPr>
            </w:pPr>
            <w:r w:rsidRPr="001E3C30">
              <w:rPr>
                <w:szCs w:val="22"/>
                <w:lang w:eastAsia="sv-SE"/>
              </w:rPr>
              <w:t xml:space="preserve">A reference signal that the UE shall use for radio link monitoring or beam failure detection (depending on the indicated </w:t>
            </w:r>
            <w:r w:rsidRPr="001E3C30">
              <w:rPr>
                <w:i/>
                <w:szCs w:val="22"/>
                <w:lang w:eastAsia="sv-SE"/>
              </w:rPr>
              <w:t>purpose</w:t>
            </w:r>
            <w:r w:rsidRPr="001E3C30">
              <w:rPr>
                <w:szCs w:val="22"/>
                <w:lang w:eastAsia="sv-SE"/>
              </w:rPr>
              <w:t>). Only periodic 1-port CSI-RS can be configured on SCell for beam failure detection purpose.</w:t>
            </w:r>
          </w:p>
        </w:tc>
      </w:tr>
      <w:tr w:rsidR="00A07F65" w:rsidRPr="001E3C30" w14:paraId="5202A5FF" w14:textId="77777777" w:rsidTr="008A2C4B">
        <w:tc>
          <w:tcPr>
            <w:tcW w:w="14173" w:type="dxa"/>
            <w:tcBorders>
              <w:top w:val="single" w:sz="4" w:space="0" w:color="auto"/>
              <w:left w:val="single" w:sz="4" w:space="0" w:color="auto"/>
              <w:bottom w:val="single" w:sz="4" w:space="0" w:color="auto"/>
              <w:right w:val="single" w:sz="4" w:space="0" w:color="auto"/>
            </w:tcBorders>
            <w:hideMark/>
          </w:tcPr>
          <w:p w14:paraId="2142BC3C" w14:textId="77777777" w:rsidR="00A07F65" w:rsidRPr="001E3C30" w:rsidRDefault="00A07F65" w:rsidP="008A2C4B">
            <w:pPr>
              <w:pStyle w:val="TAL"/>
              <w:rPr>
                <w:szCs w:val="22"/>
                <w:lang w:eastAsia="sv-SE"/>
              </w:rPr>
            </w:pPr>
            <w:r w:rsidRPr="001E3C30">
              <w:rPr>
                <w:b/>
                <w:i/>
                <w:szCs w:val="22"/>
                <w:lang w:eastAsia="sv-SE"/>
              </w:rPr>
              <w:t>purpose</w:t>
            </w:r>
          </w:p>
          <w:p w14:paraId="183C07C4" w14:textId="77777777" w:rsidR="00A07F65" w:rsidRPr="001E3C30" w:rsidRDefault="00A07F65" w:rsidP="008A2C4B">
            <w:pPr>
              <w:pStyle w:val="TAL"/>
              <w:rPr>
                <w:szCs w:val="22"/>
                <w:lang w:eastAsia="sv-SE"/>
              </w:rPr>
            </w:pPr>
            <w:r w:rsidRPr="001E3C30">
              <w:rPr>
                <w:szCs w:val="22"/>
                <w:lang w:eastAsia="sv-SE"/>
              </w:rPr>
              <w:t>Determines whether the UE shall monitor the associated reference signal for the purpose of cell- and/or beam failure detection. For SCell, network only configures the value to beamFailure.</w:t>
            </w:r>
          </w:p>
        </w:tc>
      </w:tr>
    </w:tbl>
    <w:p w14:paraId="597AA2E8" w14:textId="77777777" w:rsidR="00836581" w:rsidRPr="00AA18BF" w:rsidRDefault="00836581" w:rsidP="00A65C4F">
      <w:pPr>
        <w:spacing w:after="180"/>
        <w:jc w:val="left"/>
      </w:pPr>
    </w:p>
    <w:sectPr w:rsidR="00836581" w:rsidRPr="00AA18BF" w:rsidSect="00103240">
      <w:head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73478" w14:textId="77777777" w:rsidR="00783C46" w:rsidRDefault="00783C46">
      <w:r>
        <w:separator/>
      </w:r>
    </w:p>
  </w:endnote>
  <w:endnote w:type="continuationSeparator" w:id="0">
    <w:p w14:paraId="3117DFD5" w14:textId="77777777" w:rsidR="00783C46" w:rsidRDefault="00783C46">
      <w:r>
        <w:continuationSeparator/>
      </w:r>
    </w:p>
  </w:endnote>
  <w:endnote w:type="continuationNotice" w:id="1">
    <w:p w14:paraId="294BD3CD" w14:textId="77777777" w:rsidR="00783C46" w:rsidRDefault="00783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D4686" w14:textId="77777777" w:rsidR="00783C46" w:rsidRDefault="00783C46">
      <w:r>
        <w:separator/>
      </w:r>
    </w:p>
  </w:footnote>
  <w:footnote w:type="continuationSeparator" w:id="0">
    <w:p w14:paraId="736ED0A8" w14:textId="77777777" w:rsidR="00783C46" w:rsidRDefault="00783C46">
      <w:r>
        <w:continuationSeparator/>
      </w:r>
    </w:p>
  </w:footnote>
  <w:footnote w:type="continuationNotice" w:id="1">
    <w:p w14:paraId="445E96AE" w14:textId="77777777" w:rsidR="00783C46" w:rsidRDefault="00783C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AC525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4" w15:restartNumberingAfterBreak="0">
    <w:nsid w:val="1E49168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5"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F27A6C"/>
    <w:multiLevelType w:val="hybridMultilevel"/>
    <w:tmpl w:val="B88E941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1"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76C08"/>
    <w:multiLevelType w:val="hybridMultilevel"/>
    <w:tmpl w:val="3F96C2A4"/>
    <w:lvl w:ilvl="0" w:tplc="31620604">
      <w:numFmt w:val="bullet"/>
      <w:lvlText w:val="-"/>
      <w:lvlJc w:val="left"/>
      <w:pPr>
        <w:ind w:left="1800" w:hanging="360"/>
      </w:pPr>
      <w:rPr>
        <w:rFonts w:ascii="Calibri" w:eastAsia="Times New Roman" w:hAnsi="Calibri" w:cs="Calibri" w:hint="default"/>
      </w:rPr>
    </w:lvl>
    <w:lvl w:ilvl="1" w:tplc="20000003">
      <w:start w:val="1"/>
      <w:numFmt w:val="bullet"/>
      <w:lvlText w:val="o"/>
      <w:lvlJc w:val="left"/>
      <w:pPr>
        <w:ind w:left="2520" w:hanging="360"/>
      </w:pPr>
      <w:rPr>
        <w:rFonts w:ascii="Courier New" w:hAnsi="Courier New" w:cs="Courier New" w:hint="default"/>
      </w:rPr>
    </w:lvl>
    <w:lvl w:ilvl="2" w:tplc="20000005">
      <w:start w:val="1"/>
      <w:numFmt w:val="bullet"/>
      <w:lvlText w:val=""/>
      <w:lvlJc w:val="left"/>
      <w:pPr>
        <w:ind w:left="3240" w:hanging="360"/>
      </w:pPr>
      <w:rPr>
        <w:rFonts w:ascii="Wingdings" w:hAnsi="Wingdings" w:hint="default"/>
      </w:rPr>
    </w:lvl>
    <w:lvl w:ilvl="3" w:tplc="20000001">
      <w:start w:val="1"/>
      <w:numFmt w:val="bullet"/>
      <w:lvlText w:val=""/>
      <w:lvlJc w:val="left"/>
      <w:pPr>
        <w:ind w:left="3960" w:hanging="360"/>
      </w:pPr>
      <w:rPr>
        <w:rFonts w:ascii="Symbol" w:hAnsi="Symbol" w:hint="default"/>
      </w:rPr>
    </w:lvl>
    <w:lvl w:ilvl="4" w:tplc="20000003">
      <w:start w:val="1"/>
      <w:numFmt w:val="bullet"/>
      <w:lvlText w:val="o"/>
      <w:lvlJc w:val="left"/>
      <w:pPr>
        <w:ind w:left="4680" w:hanging="360"/>
      </w:pPr>
      <w:rPr>
        <w:rFonts w:ascii="Courier New" w:hAnsi="Courier New" w:cs="Courier New" w:hint="default"/>
      </w:rPr>
    </w:lvl>
    <w:lvl w:ilvl="5" w:tplc="20000005">
      <w:start w:val="1"/>
      <w:numFmt w:val="bullet"/>
      <w:lvlText w:val=""/>
      <w:lvlJc w:val="left"/>
      <w:pPr>
        <w:ind w:left="5400" w:hanging="360"/>
      </w:pPr>
      <w:rPr>
        <w:rFonts w:ascii="Wingdings" w:hAnsi="Wingdings" w:hint="default"/>
      </w:rPr>
    </w:lvl>
    <w:lvl w:ilvl="6" w:tplc="20000001">
      <w:start w:val="1"/>
      <w:numFmt w:val="bullet"/>
      <w:lvlText w:val=""/>
      <w:lvlJc w:val="left"/>
      <w:pPr>
        <w:ind w:left="6120" w:hanging="360"/>
      </w:pPr>
      <w:rPr>
        <w:rFonts w:ascii="Symbol" w:hAnsi="Symbol" w:hint="default"/>
      </w:rPr>
    </w:lvl>
    <w:lvl w:ilvl="7" w:tplc="20000003">
      <w:start w:val="1"/>
      <w:numFmt w:val="bullet"/>
      <w:lvlText w:val="o"/>
      <w:lvlJc w:val="left"/>
      <w:pPr>
        <w:ind w:left="6840" w:hanging="360"/>
      </w:pPr>
      <w:rPr>
        <w:rFonts w:ascii="Courier New" w:hAnsi="Courier New" w:cs="Courier New" w:hint="default"/>
      </w:rPr>
    </w:lvl>
    <w:lvl w:ilvl="8" w:tplc="20000005">
      <w:start w:val="1"/>
      <w:numFmt w:val="bullet"/>
      <w:lvlText w:val=""/>
      <w:lvlJc w:val="left"/>
      <w:pPr>
        <w:ind w:left="756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47CF9"/>
    <w:multiLevelType w:val="hybridMultilevel"/>
    <w:tmpl w:val="7D580134"/>
    <w:lvl w:ilvl="0" w:tplc="D3EA664A">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75C5A8A"/>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22741354"/>
    <w:lvl w:ilvl="0" w:tplc="C58891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E664C8"/>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6652C0"/>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328A2"/>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D4A7E5A"/>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0"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EA2E17"/>
    <w:multiLevelType w:val="hybridMultilevel"/>
    <w:tmpl w:val="4CB6627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17297017">
    <w:abstractNumId w:val="2"/>
  </w:num>
  <w:num w:numId="2" w16cid:durableId="2007173614">
    <w:abstractNumId w:val="20"/>
  </w:num>
  <w:num w:numId="3" w16cid:durableId="364183904">
    <w:abstractNumId w:val="12"/>
  </w:num>
  <w:num w:numId="4" w16cid:durableId="1666976476">
    <w:abstractNumId w:val="14"/>
  </w:num>
  <w:num w:numId="5" w16cid:durableId="1407999183">
    <w:abstractNumId w:val="8"/>
  </w:num>
  <w:num w:numId="6" w16cid:durableId="965812426">
    <w:abstractNumId w:val="17"/>
  </w:num>
  <w:num w:numId="7" w16cid:durableId="312027794">
    <w:abstractNumId w:val="23"/>
  </w:num>
  <w:num w:numId="8" w16cid:durableId="1384477142">
    <w:abstractNumId w:val="9"/>
  </w:num>
  <w:num w:numId="9" w16cid:durableId="1556159113">
    <w:abstractNumId w:val="21"/>
  </w:num>
  <w:num w:numId="10" w16cid:durableId="708649350">
    <w:abstractNumId w:val="27"/>
  </w:num>
  <w:num w:numId="11" w16cid:durableId="505361976">
    <w:abstractNumId w:val="22"/>
  </w:num>
  <w:num w:numId="12" w16cid:durableId="1747612304">
    <w:abstractNumId w:val="33"/>
  </w:num>
  <w:num w:numId="13" w16cid:durableId="370492790">
    <w:abstractNumId w:val="29"/>
  </w:num>
  <w:num w:numId="14" w16cid:durableId="1033728520">
    <w:abstractNumId w:val="3"/>
  </w:num>
  <w:num w:numId="15" w16cid:durableId="140268876">
    <w:abstractNumId w:val="24"/>
  </w:num>
  <w:num w:numId="16" w16cid:durableId="785926230">
    <w:abstractNumId w:val="4"/>
  </w:num>
  <w:num w:numId="17" w16cid:durableId="132337125">
    <w:abstractNumId w:val="11"/>
  </w:num>
  <w:num w:numId="18" w16cid:durableId="1168786871">
    <w:abstractNumId w:val="21"/>
  </w:num>
  <w:num w:numId="19" w16cid:durableId="1385174953">
    <w:abstractNumId w:val="21"/>
  </w:num>
  <w:num w:numId="20" w16cid:durableId="2441035">
    <w:abstractNumId w:val="16"/>
  </w:num>
  <w:num w:numId="21" w16cid:durableId="1659647307">
    <w:abstractNumId w:val="15"/>
  </w:num>
  <w:num w:numId="22" w16cid:durableId="9155511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885294">
    <w:abstractNumId w:val="6"/>
  </w:num>
  <w:num w:numId="24" w16cid:durableId="1026366195">
    <w:abstractNumId w:val="26"/>
  </w:num>
  <w:num w:numId="25" w16cid:durableId="1279990922">
    <w:abstractNumId w:val="32"/>
  </w:num>
  <w:num w:numId="26" w16cid:durableId="1408844212">
    <w:abstractNumId w:val="21"/>
  </w:num>
  <w:num w:numId="27" w16cid:durableId="600993536">
    <w:abstractNumId w:val="18"/>
  </w:num>
  <w:num w:numId="28" w16cid:durableId="1772234921">
    <w:abstractNumId w:val="2"/>
  </w:num>
  <w:num w:numId="29" w16cid:durableId="769548450">
    <w:abstractNumId w:val="5"/>
  </w:num>
  <w:num w:numId="30" w16cid:durableId="3498433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6439737">
    <w:abstractNumId w:val="13"/>
  </w:num>
  <w:num w:numId="32" w16cid:durableId="853878534">
    <w:abstractNumId w:val="20"/>
  </w:num>
  <w:num w:numId="33" w16cid:durableId="910580763">
    <w:abstractNumId w:val="19"/>
  </w:num>
  <w:num w:numId="34" w16cid:durableId="1688481240">
    <w:abstractNumId w:val="31"/>
  </w:num>
  <w:num w:numId="35" w16cid:durableId="1755324549">
    <w:abstractNumId w:val="20"/>
  </w:num>
  <w:num w:numId="36" w16cid:durableId="483163623">
    <w:abstractNumId w:val="20"/>
  </w:num>
  <w:num w:numId="37" w16cid:durableId="1291328498">
    <w:abstractNumId w:val="7"/>
  </w:num>
  <w:num w:numId="38" w16cid:durableId="273296018">
    <w:abstractNumId w:val="1"/>
  </w:num>
  <w:num w:numId="39" w16cid:durableId="2039575152">
    <w:abstractNumId w:val="30"/>
  </w:num>
  <w:num w:numId="40" w16cid:durableId="639500577">
    <w:abstractNumId w:val="0"/>
  </w:num>
  <w:num w:numId="41" w16cid:durableId="1012992948">
    <w:abstractNumId w:val="28"/>
  </w:num>
  <w:num w:numId="42" w16cid:durableId="547453427">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Helka-Liina Rev1">
    <w15:presenceInfo w15:providerId="None" w15:userId="Ericsson Helka-Liin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0FF"/>
    <w:rsid w:val="00000119"/>
    <w:rsid w:val="00000307"/>
    <w:rsid w:val="0000057E"/>
    <w:rsid w:val="000006E1"/>
    <w:rsid w:val="00000A6F"/>
    <w:rsid w:val="00000BD8"/>
    <w:rsid w:val="00000D7A"/>
    <w:rsid w:val="00000FD6"/>
    <w:rsid w:val="0000138E"/>
    <w:rsid w:val="000015C2"/>
    <w:rsid w:val="00001A91"/>
    <w:rsid w:val="00001C21"/>
    <w:rsid w:val="000024FC"/>
    <w:rsid w:val="00002719"/>
    <w:rsid w:val="00002A06"/>
    <w:rsid w:val="00002A37"/>
    <w:rsid w:val="00002B9D"/>
    <w:rsid w:val="00002C74"/>
    <w:rsid w:val="00002FD5"/>
    <w:rsid w:val="000039F4"/>
    <w:rsid w:val="00003D49"/>
    <w:rsid w:val="00003D9D"/>
    <w:rsid w:val="00004B3B"/>
    <w:rsid w:val="000059E9"/>
    <w:rsid w:val="00005C62"/>
    <w:rsid w:val="00006446"/>
    <w:rsid w:val="00006710"/>
    <w:rsid w:val="00006746"/>
    <w:rsid w:val="0000682C"/>
    <w:rsid w:val="00006896"/>
    <w:rsid w:val="00006A38"/>
    <w:rsid w:val="0000775A"/>
    <w:rsid w:val="00007CDC"/>
    <w:rsid w:val="0001153F"/>
    <w:rsid w:val="00011B28"/>
    <w:rsid w:val="00011BC2"/>
    <w:rsid w:val="0001306A"/>
    <w:rsid w:val="00013987"/>
    <w:rsid w:val="00013A72"/>
    <w:rsid w:val="00013B71"/>
    <w:rsid w:val="00013D59"/>
    <w:rsid w:val="0001414D"/>
    <w:rsid w:val="000145A3"/>
    <w:rsid w:val="00014607"/>
    <w:rsid w:val="0001501D"/>
    <w:rsid w:val="00015664"/>
    <w:rsid w:val="000159E4"/>
    <w:rsid w:val="00015B33"/>
    <w:rsid w:val="00015D15"/>
    <w:rsid w:val="00016AFA"/>
    <w:rsid w:val="00017131"/>
    <w:rsid w:val="000177A4"/>
    <w:rsid w:val="00017BD3"/>
    <w:rsid w:val="000201D4"/>
    <w:rsid w:val="000201EF"/>
    <w:rsid w:val="00020704"/>
    <w:rsid w:val="00020CDD"/>
    <w:rsid w:val="000215E9"/>
    <w:rsid w:val="00021BF1"/>
    <w:rsid w:val="00022AD0"/>
    <w:rsid w:val="000238F2"/>
    <w:rsid w:val="00023F51"/>
    <w:rsid w:val="000243D2"/>
    <w:rsid w:val="00024AC1"/>
    <w:rsid w:val="00024C1F"/>
    <w:rsid w:val="00024CF3"/>
    <w:rsid w:val="000252E6"/>
    <w:rsid w:val="00025404"/>
    <w:rsid w:val="000254D4"/>
    <w:rsid w:val="0002564D"/>
    <w:rsid w:val="00025ECA"/>
    <w:rsid w:val="00026215"/>
    <w:rsid w:val="00026F67"/>
    <w:rsid w:val="00026FF5"/>
    <w:rsid w:val="00027116"/>
    <w:rsid w:val="000278DD"/>
    <w:rsid w:val="00027E42"/>
    <w:rsid w:val="00027F2C"/>
    <w:rsid w:val="00030B7E"/>
    <w:rsid w:val="00030ECE"/>
    <w:rsid w:val="00030EF8"/>
    <w:rsid w:val="00031704"/>
    <w:rsid w:val="000325B8"/>
    <w:rsid w:val="00033505"/>
    <w:rsid w:val="00033709"/>
    <w:rsid w:val="00033993"/>
    <w:rsid w:val="00034070"/>
    <w:rsid w:val="00034555"/>
    <w:rsid w:val="000346B1"/>
    <w:rsid w:val="00034C15"/>
    <w:rsid w:val="00034CB7"/>
    <w:rsid w:val="00035572"/>
    <w:rsid w:val="00035E5A"/>
    <w:rsid w:val="0003639A"/>
    <w:rsid w:val="0003641A"/>
    <w:rsid w:val="00036BA1"/>
    <w:rsid w:val="00037538"/>
    <w:rsid w:val="0003789D"/>
    <w:rsid w:val="0003798C"/>
    <w:rsid w:val="000379D9"/>
    <w:rsid w:val="00040E25"/>
    <w:rsid w:val="00041025"/>
    <w:rsid w:val="00041543"/>
    <w:rsid w:val="00041906"/>
    <w:rsid w:val="00041962"/>
    <w:rsid w:val="000422E2"/>
    <w:rsid w:val="00042F22"/>
    <w:rsid w:val="00042FF8"/>
    <w:rsid w:val="00043B7B"/>
    <w:rsid w:val="00043B82"/>
    <w:rsid w:val="000444EF"/>
    <w:rsid w:val="0004485A"/>
    <w:rsid w:val="000450D7"/>
    <w:rsid w:val="0004564C"/>
    <w:rsid w:val="000457CD"/>
    <w:rsid w:val="00045843"/>
    <w:rsid w:val="00045B3A"/>
    <w:rsid w:val="00047AB6"/>
    <w:rsid w:val="00050681"/>
    <w:rsid w:val="000515F8"/>
    <w:rsid w:val="000517B6"/>
    <w:rsid w:val="00051C21"/>
    <w:rsid w:val="000529D6"/>
    <w:rsid w:val="00052A07"/>
    <w:rsid w:val="00052E21"/>
    <w:rsid w:val="000534E3"/>
    <w:rsid w:val="00053710"/>
    <w:rsid w:val="0005398E"/>
    <w:rsid w:val="0005474C"/>
    <w:rsid w:val="00055517"/>
    <w:rsid w:val="0005606A"/>
    <w:rsid w:val="0005667E"/>
    <w:rsid w:val="00057117"/>
    <w:rsid w:val="000573DE"/>
    <w:rsid w:val="0005768F"/>
    <w:rsid w:val="00057A99"/>
    <w:rsid w:val="00057B95"/>
    <w:rsid w:val="00057BFA"/>
    <w:rsid w:val="00057E78"/>
    <w:rsid w:val="000600B9"/>
    <w:rsid w:val="00060140"/>
    <w:rsid w:val="0006016B"/>
    <w:rsid w:val="00060259"/>
    <w:rsid w:val="000603BA"/>
    <w:rsid w:val="0006062F"/>
    <w:rsid w:val="00060B62"/>
    <w:rsid w:val="00060DFD"/>
    <w:rsid w:val="00061367"/>
    <w:rsid w:val="000616E7"/>
    <w:rsid w:val="00062167"/>
    <w:rsid w:val="000621DB"/>
    <w:rsid w:val="00062632"/>
    <w:rsid w:val="00062EC6"/>
    <w:rsid w:val="0006396F"/>
    <w:rsid w:val="00064341"/>
    <w:rsid w:val="00064554"/>
    <w:rsid w:val="000646C6"/>
    <w:rsid w:val="0006487E"/>
    <w:rsid w:val="0006504B"/>
    <w:rsid w:val="00065E1A"/>
    <w:rsid w:val="000662A7"/>
    <w:rsid w:val="000663BC"/>
    <w:rsid w:val="000663CB"/>
    <w:rsid w:val="000671E2"/>
    <w:rsid w:val="00070A3F"/>
    <w:rsid w:val="000714FE"/>
    <w:rsid w:val="00071B19"/>
    <w:rsid w:val="00072469"/>
    <w:rsid w:val="00073487"/>
    <w:rsid w:val="000736AE"/>
    <w:rsid w:val="0007400B"/>
    <w:rsid w:val="0007611C"/>
    <w:rsid w:val="00076901"/>
    <w:rsid w:val="00076F4B"/>
    <w:rsid w:val="0007758A"/>
    <w:rsid w:val="00077941"/>
    <w:rsid w:val="00077D24"/>
    <w:rsid w:val="00077E5F"/>
    <w:rsid w:val="0008036A"/>
    <w:rsid w:val="00080397"/>
    <w:rsid w:val="00080F33"/>
    <w:rsid w:val="000815B7"/>
    <w:rsid w:val="00081889"/>
    <w:rsid w:val="00081AE6"/>
    <w:rsid w:val="00082699"/>
    <w:rsid w:val="00082788"/>
    <w:rsid w:val="000835C2"/>
    <w:rsid w:val="00084733"/>
    <w:rsid w:val="00084E2B"/>
    <w:rsid w:val="000855EB"/>
    <w:rsid w:val="0008591A"/>
    <w:rsid w:val="00085925"/>
    <w:rsid w:val="000859A3"/>
    <w:rsid w:val="00085A18"/>
    <w:rsid w:val="00085B2E"/>
    <w:rsid w:val="00085B52"/>
    <w:rsid w:val="00085C08"/>
    <w:rsid w:val="000860FE"/>
    <w:rsid w:val="00086162"/>
    <w:rsid w:val="0008642D"/>
    <w:rsid w:val="00086493"/>
    <w:rsid w:val="000866F2"/>
    <w:rsid w:val="00086BCC"/>
    <w:rsid w:val="00086D8A"/>
    <w:rsid w:val="0008725D"/>
    <w:rsid w:val="00087B9C"/>
    <w:rsid w:val="00087E9B"/>
    <w:rsid w:val="00087F2A"/>
    <w:rsid w:val="0009009B"/>
    <w:rsid w:val="0009009F"/>
    <w:rsid w:val="000900D8"/>
    <w:rsid w:val="00091557"/>
    <w:rsid w:val="0009217C"/>
    <w:rsid w:val="000924C1"/>
    <w:rsid w:val="000924F0"/>
    <w:rsid w:val="000927BC"/>
    <w:rsid w:val="00093474"/>
    <w:rsid w:val="0009354B"/>
    <w:rsid w:val="00093F16"/>
    <w:rsid w:val="0009464D"/>
    <w:rsid w:val="000948E7"/>
    <w:rsid w:val="00094A29"/>
    <w:rsid w:val="000950EE"/>
    <w:rsid w:val="0009510F"/>
    <w:rsid w:val="0009531B"/>
    <w:rsid w:val="00095504"/>
    <w:rsid w:val="000958BC"/>
    <w:rsid w:val="00096E8A"/>
    <w:rsid w:val="00097795"/>
    <w:rsid w:val="0009788B"/>
    <w:rsid w:val="000A0FBD"/>
    <w:rsid w:val="000A12C4"/>
    <w:rsid w:val="000A1553"/>
    <w:rsid w:val="000A1621"/>
    <w:rsid w:val="000A1819"/>
    <w:rsid w:val="000A18FF"/>
    <w:rsid w:val="000A19E3"/>
    <w:rsid w:val="000A1B7B"/>
    <w:rsid w:val="000A2D46"/>
    <w:rsid w:val="000A36B2"/>
    <w:rsid w:val="000A3E44"/>
    <w:rsid w:val="000A4750"/>
    <w:rsid w:val="000A4F84"/>
    <w:rsid w:val="000A5489"/>
    <w:rsid w:val="000A56F2"/>
    <w:rsid w:val="000A5763"/>
    <w:rsid w:val="000A5FB1"/>
    <w:rsid w:val="000A6407"/>
    <w:rsid w:val="000A64DC"/>
    <w:rsid w:val="000A6A23"/>
    <w:rsid w:val="000A6A69"/>
    <w:rsid w:val="000A7124"/>
    <w:rsid w:val="000A72D2"/>
    <w:rsid w:val="000A76A0"/>
    <w:rsid w:val="000A7E02"/>
    <w:rsid w:val="000B0086"/>
    <w:rsid w:val="000B03EA"/>
    <w:rsid w:val="000B07F7"/>
    <w:rsid w:val="000B0DE4"/>
    <w:rsid w:val="000B10DD"/>
    <w:rsid w:val="000B1283"/>
    <w:rsid w:val="000B13DA"/>
    <w:rsid w:val="000B1472"/>
    <w:rsid w:val="000B18F8"/>
    <w:rsid w:val="000B1935"/>
    <w:rsid w:val="000B2630"/>
    <w:rsid w:val="000B2719"/>
    <w:rsid w:val="000B3731"/>
    <w:rsid w:val="000B37F4"/>
    <w:rsid w:val="000B3937"/>
    <w:rsid w:val="000B3A8F"/>
    <w:rsid w:val="000B4430"/>
    <w:rsid w:val="000B4AB9"/>
    <w:rsid w:val="000B58C3"/>
    <w:rsid w:val="000B61E9"/>
    <w:rsid w:val="000B7382"/>
    <w:rsid w:val="000B7486"/>
    <w:rsid w:val="000B7BD1"/>
    <w:rsid w:val="000B7C4C"/>
    <w:rsid w:val="000C024A"/>
    <w:rsid w:val="000C0D23"/>
    <w:rsid w:val="000C0FD9"/>
    <w:rsid w:val="000C100B"/>
    <w:rsid w:val="000C13AA"/>
    <w:rsid w:val="000C1486"/>
    <w:rsid w:val="000C165A"/>
    <w:rsid w:val="000C1A53"/>
    <w:rsid w:val="000C1BDA"/>
    <w:rsid w:val="000C2CE3"/>
    <w:rsid w:val="000C2E19"/>
    <w:rsid w:val="000C2E48"/>
    <w:rsid w:val="000C2FE7"/>
    <w:rsid w:val="000C3EA0"/>
    <w:rsid w:val="000C4A79"/>
    <w:rsid w:val="000C54B0"/>
    <w:rsid w:val="000C5848"/>
    <w:rsid w:val="000C58E0"/>
    <w:rsid w:val="000C650E"/>
    <w:rsid w:val="000C684D"/>
    <w:rsid w:val="000C6BC7"/>
    <w:rsid w:val="000C6EF9"/>
    <w:rsid w:val="000C74F5"/>
    <w:rsid w:val="000D0630"/>
    <w:rsid w:val="000D0BBC"/>
    <w:rsid w:val="000D0D07"/>
    <w:rsid w:val="000D1108"/>
    <w:rsid w:val="000D1EE0"/>
    <w:rsid w:val="000D1F1D"/>
    <w:rsid w:val="000D1F36"/>
    <w:rsid w:val="000D2600"/>
    <w:rsid w:val="000D35B4"/>
    <w:rsid w:val="000D3A23"/>
    <w:rsid w:val="000D44D0"/>
    <w:rsid w:val="000D4797"/>
    <w:rsid w:val="000D4AB1"/>
    <w:rsid w:val="000D50A0"/>
    <w:rsid w:val="000D5D61"/>
    <w:rsid w:val="000D6BFA"/>
    <w:rsid w:val="000D7C0D"/>
    <w:rsid w:val="000E0527"/>
    <w:rsid w:val="000E14CC"/>
    <w:rsid w:val="000E1E92"/>
    <w:rsid w:val="000E1FB2"/>
    <w:rsid w:val="000E2247"/>
    <w:rsid w:val="000E2888"/>
    <w:rsid w:val="000E2A18"/>
    <w:rsid w:val="000E36E3"/>
    <w:rsid w:val="000E3A9F"/>
    <w:rsid w:val="000E4030"/>
    <w:rsid w:val="000E4829"/>
    <w:rsid w:val="000E4938"/>
    <w:rsid w:val="000E4BDC"/>
    <w:rsid w:val="000E4DE9"/>
    <w:rsid w:val="000E5432"/>
    <w:rsid w:val="000E5C7B"/>
    <w:rsid w:val="000E5F03"/>
    <w:rsid w:val="000E60CB"/>
    <w:rsid w:val="000F06D6"/>
    <w:rsid w:val="000F0B8E"/>
    <w:rsid w:val="000F0EB1"/>
    <w:rsid w:val="000F1106"/>
    <w:rsid w:val="000F1B75"/>
    <w:rsid w:val="000F1C4E"/>
    <w:rsid w:val="000F26D4"/>
    <w:rsid w:val="000F28C4"/>
    <w:rsid w:val="000F2CE0"/>
    <w:rsid w:val="000F30E4"/>
    <w:rsid w:val="000F3BE9"/>
    <w:rsid w:val="000F3C78"/>
    <w:rsid w:val="000F3F6C"/>
    <w:rsid w:val="000F44F9"/>
    <w:rsid w:val="000F4D82"/>
    <w:rsid w:val="000F4DFB"/>
    <w:rsid w:val="000F5894"/>
    <w:rsid w:val="000F6230"/>
    <w:rsid w:val="000F6DF3"/>
    <w:rsid w:val="000F75AA"/>
    <w:rsid w:val="000F7DB8"/>
    <w:rsid w:val="001002DF"/>
    <w:rsid w:val="001005FF"/>
    <w:rsid w:val="00100FC2"/>
    <w:rsid w:val="001024A3"/>
    <w:rsid w:val="00103240"/>
    <w:rsid w:val="00103313"/>
    <w:rsid w:val="001041A3"/>
    <w:rsid w:val="001044E6"/>
    <w:rsid w:val="00105471"/>
    <w:rsid w:val="00105C55"/>
    <w:rsid w:val="001062FB"/>
    <w:rsid w:val="001063E6"/>
    <w:rsid w:val="00106AB9"/>
    <w:rsid w:val="00106C93"/>
    <w:rsid w:val="001070D7"/>
    <w:rsid w:val="001073C3"/>
    <w:rsid w:val="00107EA2"/>
    <w:rsid w:val="0011007A"/>
    <w:rsid w:val="001100F0"/>
    <w:rsid w:val="0011098E"/>
    <w:rsid w:val="00110F4C"/>
    <w:rsid w:val="00111112"/>
    <w:rsid w:val="0011134E"/>
    <w:rsid w:val="00111952"/>
    <w:rsid w:val="00112602"/>
    <w:rsid w:val="00112971"/>
    <w:rsid w:val="001132A8"/>
    <w:rsid w:val="00113997"/>
    <w:rsid w:val="00113CF4"/>
    <w:rsid w:val="001141B2"/>
    <w:rsid w:val="001146AC"/>
    <w:rsid w:val="00114D8A"/>
    <w:rsid w:val="001153EA"/>
    <w:rsid w:val="00115480"/>
    <w:rsid w:val="00115643"/>
    <w:rsid w:val="001156F6"/>
    <w:rsid w:val="00115A1C"/>
    <w:rsid w:val="00115B24"/>
    <w:rsid w:val="00115CE1"/>
    <w:rsid w:val="00115D3C"/>
    <w:rsid w:val="00115F5C"/>
    <w:rsid w:val="0011603B"/>
    <w:rsid w:val="00116765"/>
    <w:rsid w:val="0011682A"/>
    <w:rsid w:val="00116FB7"/>
    <w:rsid w:val="00117634"/>
    <w:rsid w:val="00117657"/>
    <w:rsid w:val="00117B33"/>
    <w:rsid w:val="00120B18"/>
    <w:rsid w:val="001210F6"/>
    <w:rsid w:val="001219F5"/>
    <w:rsid w:val="00121A20"/>
    <w:rsid w:val="00121E55"/>
    <w:rsid w:val="001225F1"/>
    <w:rsid w:val="00123464"/>
    <w:rsid w:val="001236D2"/>
    <w:rsid w:val="0012377F"/>
    <w:rsid w:val="00123B3C"/>
    <w:rsid w:val="00124314"/>
    <w:rsid w:val="001243E1"/>
    <w:rsid w:val="001247C0"/>
    <w:rsid w:val="00124BA6"/>
    <w:rsid w:val="00125141"/>
    <w:rsid w:val="0012591D"/>
    <w:rsid w:val="00125E8C"/>
    <w:rsid w:val="00125F92"/>
    <w:rsid w:val="0012662D"/>
    <w:rsid w:val="00126A9D"/>
    <w:rsid w:val="00126B4A"/>
    <w:rsid w:val="00126BB4"/>
    <w:rsid w:val="00127505"/>
    <w:rsid w:val="001277AA"/>
    <w:rsid w:val="00127E1B"/>
    <w:rsid w:val="00130025"/>
    <w:rsid w:val="001304EF"/>
    <w:rsid w:val="001307C2"/>
    <w:rsid w:val="00131D3F"/>
    <w:rsid w:val="00132FD0"/>
    <w:rsid w:val="00133008"/>
    <w:rsid w:val="00133038"/>
    <w:rsid w:val="00133600"/>
    <w:rsid w:val="00133AFC"/>
    <w:rsid w:val="00134028"/>
    <w:rsid w:val="00134316"/>
    <w:rsid w:val="00134453"/>
    <w:rsid w:val="001344C0"/>
    <w:rsid w:val="001346FA"/>
    <w:rsid w:val="00134A25"/>
    <w:rsid w:val="00135252"/>
    <w:rsid w:val="00135442"/>
    <w:rsid w:val="00135460"/>
    <w:rsid w:val="00135C3C"/>
    <w:rsid w:val="00136A08"/>
    <w:rsid w:val="00136DC9"/>
    <w:rsid w:val="001374C1"/>
    <w:rsid w:val="00137817"/>
    <w:rsid w:val="00137AB5"/>
    <w:rsid w:val="00137BA2"/>
    <w:rsid w:val="00137F0B"/>
    <w:rsid w:val="00137FAB"/>
    <w:rsid w:val="00140B1A"/>
    <w:rsid w:val="00141392"/>
    <w:rsid w:val="001414CD"/>
    <w:rsid w:val="00141FAF"/>
    <w:rsid w:val="00142B88"/>
    <w:rsid w:val="00142EE2"/>
    <w:rsid w:val="001447BC"/>
    <w:rsid w:val="00145039"/>
    <w:rsid w:val="001450AE"/>
    <w:rsid w:val="001451C2"/>
    <w:rsid w:val="00145676"/>
    <w:rsid w:val="00145684"/>
    <w:rsid w:val="00145C54"/>
    <w:rsid w:val="00145C57"/>
    <w:rsid w:val="00146746"/>
    <w:rsid w:val="00146EF9"/>
    <w:rsid w:val="00146F07"/>
    <w:rsid w:val="001470FA"/>
    <w:rsid w:val="0014734D"/>
    <w:rsid w:val="00147923"/>
    <w:rsid w:val="00147FE0"/>
    <w:rsid w:val="00150517"/>
    <w:rsid w:val="0015109E"/>
    <w:rsid w:val="00151288"/>
    <w:rsid w:val="001513E7"/>
    <w:rsid w:val="001517A5"/>
    <w:rsid w:val="00151A7A"/>
    <w:rsid w:val="00151E23"/>
    <w:rsid w:val="001526E0"/>
    <w:rsid w:val="00152F2F"/>
    <w:rsid w:val="0015313D"/>
    <w:rsid w:val="0015381E"/>
    <w:rsid w:val="00153A12"/>
    <w:rsid w:val="00154CED"/>
    <w:rsid w:val="001551B5"/>
    <w:rsid w:val="00155D61"/>
    <w:rsid w:val="0015683F"/>
    <w:rsid w:val="001570A4"/>
    <w:rsid w:val="00157318"/>
    <w:rsid w:val="00157A56"/>
    <w:rsid w:val="00157A6F"/>
    <w:rsid w:val="00160816"/>
    <w:rsid w:val="00160CE4"/>
    <w:rsid w:val="00160F43"/>
    <w:rsid w:val="00160FBA"/>
    <w:rsid w:val="00161E57"/>
    <w:rsid w:val="00161FC0"/>
    <w:rsid w:val="001622C5"/>
    <w:rsid w:val="00162435"/>
    <w:rsid w:val="0016248C"/>
    <w:rsid w:val="001627EA"/>
    <w:rsid w:val="00162AAD"/>
    <w:rsid w:val="00162AFD"/>
    <w:rsid w:val="00163AFD"/>
    <w:rsid w:val="00163C95"/>
    <w:rsid w:val="001643ED"/>
    <w:rsid w:val="00164455"/>
    <w:rsid w:val="001659C1"/>
    <w:rsid w:val="00166BF2"/>
    <w:rsid w:val="001676C7"/>
    <w:rsid w:val="00167C25"/>
    <w:rsid w:val="00170B6D"/>
    <w:rsid w:val="00170BBB"/>
    <w:rsid w:val="00171315"/>
    <w:rsid w:val="00171737"/>
    <w:rsid w:val="001719D4"/>
    <w:rsid w:val="00171CFC"/>
    <w:rsid w:val="00172E39"/>
    <w:rsid w:val="00172F49"/>
    <w:rsid w:val="0017338B"/>
    <w:rsid w:val="00173A8E"/>
    <w:rsid w:val="00173EF2"/>
    <w:rsid w:val="00174762"/>
    <w:rsid w:val="001748C4"/>
    <w:rsid w:val="001751B9"/>
    <w:rsid w:val="0017544B"/>
    <w:rsid w:val="0017571C"/>
    <w:rsid w:val="00175991"/>
    <w:rsid w:val="001759F3"/>
    <w:rsid w:val="00175FA3"/>
    <w:rsid w:val="00176333"/>
    <w:rsid w:val="001769FE"/>
    <w:rsid w:val="00176CD5"/>
    <w:rsid w:val="001776D5"/>
    <w:rsid w:val="00177795"/>
    <w:rsid w:val="00177C5A"/>
    <w:rsid w:val="0018044B"/>
    <w:rsid w:val="0018138E"/>
    <w:rsid w:val="0018143F"/>
    <w:rsid w:val="0018163F"/>
    <w:rsid w:val="001816D0"/>
    <w:rsid w:val="00181771"/>
    <w:rsid w:val="00181F23"/>
    <w:rsid w:val="00182C55"/>
    <w:rsid w:val="00182EB9"/>
    <w:rsid w:val="00183454"/>
    <w:rsid w:val="00184608"/>
    <w:rsid w:val="00184CCF"/>
    <w:rsid w:val="00184E79"/>
    <w:rsid w:val="00185446"/>
    <w:rsid w:val="00185768"/>
    <w:rsid w:val="00185CF8"/>
    <w:rsid w:val="00185DDE"/>
    <w:rsid w:val="001865F7"/>
    <w:rsid w:val="00187F26"/>
    <w:rsid w:val="00190AC1"/>
    <w:rsid w:val="00191187"/>
    <w:rsid w:val="00191589"/>
    <w:rsid w:val="00191A7D"/>
    <w:rsid w:val="00191ECF"/>
    <w:rsid w:val="00191FE9"/>
    <w:rsid w:val="001922D5"/>
    <w:rsid w:val="0019268D"/>
    <w:rsid w:val="00192F0B"/>
    <w:rsid w:val="00192FA9"/>
    <w:rsid w:val="0019323F"/>
    <w:rsid w:val="00193286"/>
    <w:rsid w:val="0019341A"/>
    <w:rsid w:val="00193496"/>
    <w:rsid w:val="001946F5"/>
    <w:rsid w:val="00194ED8"/>
    <w:rsid w:val="00194F68"/>
    <w:rsid w:val="0019502E"/>
    <w:rsid w:val="00195064"/>
    <w:rsid w:val="001953D5"/>
    <w:rsid w:val="00195CDB"/>
    <w:rsid w:val="00196C81"/>
    <w:rsid w:val="001977F9"/>
    <w:rsid w:val="00197DF9"/>
    <w:rsid w:val="001A0287"/>
    <w:rsid w:val="001A051C"/>
    <w:rsid w:val="001A078D"/>
    <w:rsid w:val="001A11E2"/>
    <w:rsid w:val="001A1839"/>
    <w:rsid w:val="001A1987"/>
    <w:rsid w:val="001A1B18"/>
    <w:rsid w:val="001A1F10"/>
    <w:rsid w:val="001A1F57"/>
    <w:rsid w:val="001A2029"/>
    <w:rsid w:val="001A24D4"/>
    <w:rsid w:val="001A2564"/>
    <w:rsid w:val="001A3471"/>
    <w:rsid w:val="001A3A7B"/>
    <w:rsid w:val="001A55FF"/>
    <w:rsid w:val="001A5BC6"/>
    <w:rsid w:val="001A6173"/>
    <w:rsid w:val="001A67C0"/>
    <w:rsid w:val="001A6CBA"/>
    <w:rsid w:val="001A72F5"/>
    <w:rsid w:val="001A7378"/>
    <w:rsid w:val="001A75CC"/>
    <w:rsid w:val="001A78B0"/>
    <w:rsid w:val="001A78C1"/>
    <w:rsid w:val="001B0985"/>
    <w:rsid w:val="001B0D97"/>
    <w:rsid w:val="001B0E04"/>
    <w:rsid w:val="001B0F8E"/>
    <w:rsid w:val="001B10ED"/>
    <w:rsid w:val="001B1408"/>
    <w:rsid w:val="001B234C"/>
    <w:rsid w:val="001B2C1C"/>
    <w:rsid w:val="001B481C"/>
    <w:rsid w:val="001B4F23"/>
    <w:rsid w:val="001B509E"/>
    <w:rsid w:val="001B5190"/>
    <w:rsid w:val="001B5919"/>
    <w:rsid w:val="001B5A5D"/>
    <w:rsid w:val="001B5C75"/>
    <w:rsid w:val="001B696D"/>
    <w:rsid w:val="001B7479"/>
    <w:rsid w:val="001B7B39"/>
    <w:rsid w:val="001C00DD"/>
    <w:rsid w:val="001C068B"/>
    <w:rsid w:val="001C1265"/>
    <w:rsid w:val="001C19AA"/>
    <w:rsid w:val="001C1A71"/>
    <w:rsid w:val="001C1CE5"/>
    <w:rsid w:val="001C23CB"/>
    <w:rsid w:val="001C26DB"/>
    <w:rsid w:val="001C3830"/>
    <w:rsid w:val="001C3D2A"/>
    <w:rsid w:val="001C4382"/>
    <w:rsid w:val="001C45C3"/>
    <w:rsid w:val="001C4817"/>
    <w:rsid w:val="001C4F24"/>
    <w:rsid w:val="001C5AEE"/>
    <w:rsid w:val="001C5D20"/>
    <w:rsid w:val="001C62E5"/>
    <w:rsid w:val="001C65E6"/>
    <w:rsid w:val="001C6E6F"/>
    <w:rsid w:val="001C7665"/>
    <w:rsid w:val="001D05DD"/>
    <w:rsid w:val="001D066B"/>
    <w:rsid w:val="001D3022"/>
    <w:rsid w:val="001D311F"/>
    <w:rsid w:val="001D3344"/>
    <w:rsid w:val="001D3E25"/>
    <w:rsid w:val="001D4129"/>
    <w:rsid w:val="001D4450"/>
    <w:rsid w:val="001D47C8"/>
    <w:rsid w:val="001D51BA"/>
    <w:rsid w:val="001D6342"/>
    <w:rsid w:val="001D6BCA"/>
    <w:rsid w:val="001D6D53"/>
    <w:rsid w:val="001D719B"/>
    <w:rsid w:val="001D74B4"/>
    <w:rsid w:val="001E0861"/>
    <w:rsid w:val="001E0C81"/>
    <w:rsid w:val="001E0CB4"/>
    <w:rsid w:val="001E0CB6"/>
    <w:rsid w:val="001E1691"/>
    <w:rsid w:val="001E1A80"/>
    <w:rsid w:val="001E2B0C"/>
    <w:rsid w:val="001E2C31"/>
    <w:rsid w:val="001E2E0C"/>
    <w:rsid w:val="001E3497"/>
    <w:rsid w:val="001E39A3"/>
    <w:rsid w:val="001E4072"/>
    <w:rsid w:val="001E5148"/>
    <w:rsid w:val="001E5440"/>
    <w:rsid w:val="001E58E2"/>
    <w:rsid w:val="001E5A0F"/>
    <w:rsid w:val="001E5F81"/>
    <w:rsid w:val="001E6750"/>
    <w:rsid w:val="001E737F"/>
    <w:rsid w:val="001E793A"/>
    <w:rsid w:val="001E7AED"/>
    <w:rsid w:val="001F04A2"/>
    <w:rsid w:val="001F07E3"/>
    <w:rsid w:val="001F0C77"/>
    <w:rsid w:val="001F2483"/>
    <w:rsid w:val="001F27A8"/>
    <w:rsid w:val="001F3916"/>
    <w:rsid w:val="001F3BD5"/>
    <w:rsid w:val="001F3F2B"/>
    <w:rsid w:val="001F4447"/>
    <w:rsid w:val="001F49FF"/>
    <w:rsid w:val="001F4B2C"/>
    <w:rsid w:val="001F4E3C"/>
    <w:rsid w:val="001F50B0"/>
    <w:rsid w:val="001F51B6"/>
    <w:rsid w:val="001F52C0"/>
    <w:rsid w:val="001F54C5"/>
    <w:rsid w:val="001F5700"/>
    <w:rsid w:val="001F57E3"/>
    <w:rsid w:val="001F5852"/>
    <w:rsid w:val="001F5A94"/>
    <w:rsid w:val="001F5D7B"/>
    <w:rsid w:val="001F5DCD"/>
    <w:rsid w:val="001F608E"/>
    <w:rsid w:val="001F662C"/>
    <w:rsid w:val="001F6E91"/>
    <w:rsid w:val="001F6EDC"/>
    <w:rsid w:val="001F7017"/>
    <w:rsid w:val="001F7074"/>
    <w:rsid w:val="001F789F"/>
    <w:rsid w:val="001F7EAA"/>
    <w:rsid w:val="00200490"/>
    <w:rsid w:val="00200495"/>
    <w:rsid w:val="002004D1"/>
    <w:rsid w:val="00200583"/>
    <w:rsid w:val="00200924"/>
    <w:rsid w:val="00201862"/>
    <w:rsid w:val="00201F3A"/>
    <w:rsid w:val="002020D9"/>
    <w:rsid w:val="0020232D"/>
    <w:rsid w:val="0020278A"/>
    <w:rsid w:val="00203792"/>
    <w:rsid w:val="00203F96"/>
    <w:rsid w:val="00204192"/>
    <w:rsid w:val="002046C5"/>
    <w:rsid w:val="002056A4"/>
    <w:rsid w:val="00205C5D"/>
    <w:rsid w:val="00205E99"/>
    <w:rsid w:val="00206000"/>
    <w:rsid w:val="002065F8"/>
    <w:rsid w:val="00206610"/>
    <w:rsid w:val="002069B2"/>
    <w:rsid w:val="00207AC2"/>
    <w:rsid w:val="00207FA3"/>
    <w:rsid w:val="00210C08"/>
    <w:rsid w:val="00210FC2"/>
    <w:rsid w:val="002111AE"/>
    <w:rsid w:val="002113D1"/>
    <w:rsid w:val="002117E3"/>
    <w:rsid w:val="002122BD"/>
    <w:rsid w:val="002124ED"/>
    <w:rsid w:val="00213DFA"/>
    <w:rsid w:val="0021492B"/>
    <w:rsid w:val="00214C56"/>
    <w:rsid w:val="00214DA8"/>
    <w:rsid w:val="00214E62"/>
    <w:rsid w:val="00215423"/>
    <w:rsid w:val="002158FA"/>
    <w:rsid w:val="00216142"/>
    <w:rsid w:val="00216229"/>
    <w:rsid w:val="002164A1"/>
    <w:rsid w:val="0021676C"/>
    <w:rsid w:val="00216F79"/>
    <w:rsid w:val="002171D3"/>
    <w:rsid w:val="002202C7"/>
    <w:rsid w:val="00220600"/>
    <w:rsid w:val="00220758"/>
    <w:rsid w:val="00220AD7"/>
    <w:rsid w:val="00221909"/>
    <w:rsid w:val="0022194A"/>
    <w:rsid w:val="00221C13"/>
    <w:rsid w:val="002224DB"/>
    <w:rsid w:val="00223193"/>
    <w:rsid w:val="00223FCB"/>
    <w:rsid w:val="00224328"/>
    <w:rsid w:val="0022449F"/>
    <w:rsid w:val="00224718"/>
    <w:rsid w:val="002252C3"/>
    <w:rsid w:val="0022531C"/>
    <w:rsid w:val="0022551D"/>
    <w:rsid w:val="0022552B"/>
    <w:rsid w:val="00225BB0"/>
    <w:rsid w:val="00225C54"/>
    <w:rsid w:val="002260BA"/>
    <w:rsid w:val="0022690C"/>
    <w:rsid w:val="00230145"/>
    <w:rsid w:val="00230765"/>
    <w:rsid w:val="002316D6"/>
    <w:rsid w:val="002319E4"/>
    <w:rsid w:val="00231F74"/>
    <w:rsid w:val="002320FF"/>
    <w:rsid w:val="00232708"/>
    <w:rsid w:val="00232F58"/>
    <w:rsid w:val="0023334B"/>
    <w:rsid w:val="00233865"/>
    <w:rsid w:val="00233DAD"/>
    <w:rsid w:val="002345F7"/>
    <w:rsid w:val="00234ADA"/>
    <w:rsid w:val="0023526E"/>
    <w:rsid w:val="00235632"/>
    <w:rsid w:val="00235872"/>
    <w:rsid w:val="00235AFD"/>
    <w:rsid w:val="00235D3E"/>
    <w:rsid w:val="00236914"/>
    <w:rsid w:val="00236E1F"/>
    <w:rsid w:val="00236E92"/>
    <w:rsid w:val="00237252"/>
    <w:rsid w:val="002377A6"/>
    <w:rsid w:val="00237F24"/>
    <w:rsid w:val="002402B4"/>
    <w:rsid w:val="002409B4"/>
    <w:rsid w:val="00240AF4"/>
    <w:rsid w:val="00241559"/>
    <w:rsid w:val="00241EFA"/>
    <w:rsid w:val="0024244D"/>
    <w:rsid w:val="0024291A"/>
    <w:rsid w:val="00242C92"/>
    <w:rsid w:val="00243012"/>
    <w:rsid w:val="002435B3"/>
    <w:rsid w:val="002445DF"/>
    <w:rsid w:val="00244963"/>
    <w:rsid w:val="00244ACC"/>
    <w:rsid w:val="00244BAB"/>
    <w:rsid w:val="0024586A"/>
    <w:rsid w:val="002458EB"/>
    <w:rsid w:val="002460A1"/>
    <w:rsid w:val="002462A8"/>
    <w:rsid w:val="00247379"/>
    <w:rsid w:val="00247D12"/>
    <w:rsid w:val="00247EA7"/>
    <w:rsid w:val="002500C8"/>
    <w:rsid w:val="00250360"/>
    <w:rsid w:val="0025058E"/>
    <w:rsid w:val="00250982"/>
    <w:rsid w:val="00250BE2"/>
    <w:rsid w:val="002514B1"/>
    <w:rsid w:val="002515C2"/>
    <w:rsid w:val="00251E7E"/>
    <w:rsid w:val="0025281B"/>
    <w:rsid w:val="002532E0"/>
    <w:rsid w:val="00253450"/>
    <w:rsid w:val="00253BFE"/>
    <w:rsid w:val="00253F8C"/>
    <w:rsid w:val="002540C6"/>
    <w:rsid w:val="002547A9"/>
    <w:rsid w:val="002549A5"/>
    <w:rsid w:val="00254A6E"/>
    <w:rsid w:val="00254F8E"/>
    <w:rsid w:val="00255111"/>
    <w:rsid w:val="00255A86"/>
    <w:rsid w:val="00255F20"/>
    <w:rsid w:val="00256025"/>
    <w:rsid w:val="00256492"/>
    <w:rsid w:val="00256869"/>
    <w:rsid w:val="00256AA5"/>
    <w:rsid w:val="00256D19"/>
    <w:rsid w:val="00256D21"/>
    <w:rsid w:val="00256DBE"/>
    <w:rsid w:val="00257543"/>
    <w:rsid w:val="00257613"/>
    <w:rsid w:val="00257993"/>
    <w:rsid w:val="002608F4"/>
    <w:rsid w:val="00260DA1"/>
    <w:rsid w:val="002613B2"/>
    <w:rsid w:val="002617E7"/>
    <w:rsid w:val="00261D88"/>
    <w:rsid w:val="00263883"/>
    <w:rsid w:val="00263A0F"/>
    <w:rsid w:val="00264228"/>
    <w:rsid w:val="00264334"/>
    <w:rsid w:val="0026473E"/>
    <w:rsid w:val="00264740"/>
    <w:rsid w:val="00264D79"/>
    <w:rsid w:val="00264EF0"/>
    <w:rsid w:val="00265817"/>
    <w:rsid w:val="00266214"/>
    <w:rsid w:val="00267C83"/>
    <w:rsid w:val="002710EC"/>
    <w:rsid w:val="0027144F"/>
    <w:rsid w:val="0027173C"/>
    <w:rsid w:val="00271E10"/>
    <w:rsid w:val="00271F3A"/>
    <w:rsid w:val="002721E6"/>
    <w:rsid w:val="0027289C"/>
    <w:rsid w:val="00272B63"/>
    <w:rsid w:val="00272D45"/>
    <w:rsid w:val="00273008"/>
    <w:rsid w:val="00273278"/>
    <w:rsid w:val="002737F4"/>
    <w:rsid w:val="00273D01"/>
    <w:rsid w:val="0027487C"/>
    <w:rsid w:val="00275C16"/>
    <w:rsid w:val="00275E06"/>
    <w:rsid w:val="00276010"/>
    <w:rsid w:val="0027622D"/>
    <w:rsid w:val="002763C8"/>
    <w:rsid w:val="00277358"/>
    <w:rsid w:val="00277D3D"/>
    <w:rsid w:val="00277D89"/>
    <w:rsid w:val="002802B2"/>
    <w:rsid w:val="002805F5"/>
    <w:rsid w:val="00280751"/>
    <w:rsid w:val="0028093C"/>
    <w:rsid w:val="00280C90"/>
    <w:rsid w:val="00281391"/>
    <w:rsid w:val="00281438"/>
    <w:rsid w:val="00281E0B"/>
    <w:rsid w:val="00281E67"/>
    <w:rsid w:val="00281EAE"/>
    <w:rsid w:val="0028280A"/>
    <w:rsid w:val="0028392D"/>
    <w:rsid w:val="00283C2C"/>
    <w:rsid w:val="0028404D"/>
    <w:rsid w:val="00285322"/>
    <w:rsid w:val="0028566E"/>
    <w:rsid w:val="00285774"/>
    <w:rsid w:val="00285991"/>
    <w:rsid w:val="00285DF6"/>
    <w:rsid w:val="002867F8"/>
    <w:rsid w:val="0028680D"/>
    <w:rsid w:val="00286ACD"/>
    <w:rsid w:val="00286BBA"/>
    <w:rsid w:val="00286E6D"/>
    <w:rsid w:val="002872A0"/>
    <w:rsid w:val="002872B5"/>
    <w:rsid w:val="00287556"/>
    <w:rsid w:val="00287838"/>
    <w:rsid w:val="00287FD6"/>
    <w:rsid w:val="0029003E"/>
    <w:rsid w:val="00290113"/>
    <w:rsid w:val="002901BA"/>
    <w:rsid w:val="0029043A"/>
    <w:rsid w:val="002907B5"/>
    <w:rsid w:val="002926AA"/>
    <w:rsid w:val="002927AB"/>
    <w:rsid w:val="00292BBC"/>
    <w:rsid w:val="00292EB7"/>
    <w:rsid w:val="00293545"/>
    <w:rsid w:val="0029399F"/>
    <w:rsid w:val="00293CCB"/>
    <w:rsid w:val="00293CDA"/>
    <w:rsid w:val="00293CFF"/>
    <w:rsid w:val="00293E8B"/>
    <w:rsid w:val="00294283"/>
    <w:rsid w:val="002956A0"/>
    <w:rsid w:val="00295CCB"/>
    <w:rsid w:val="00296227"/>
    <w:rsid w:val="00296E70"/>
    <w:rsid w:val="00296F44"/>
    <w:rsid w:val="0029777D"/>
    <w:rsid w:val="00297AE4"/>
    <w:rsid w:val="00297D5B"/>
    <w:rsid w:val="002A055E"/>
    <w:rsid w:val="002A0B24"/>
    <w:rsid w:val="002A134B"/>
    <w:rsid w:val="002A1525"/>
    <w:rsid w:val="002A16D5"/>
    <w:rsid w:val="002A1776"/>
    <w:rsid w:val="002A1D4E"/>
    <w:rsid w:val="002A2869"/>
    <w:rsid w:val="002A3A27"/>
    <w:rsid w:val="002A456A"/>
    <w:rsid w:val="002A507A"/>
    <w:rsid w:val="002A5300"/>
    <w:rsid w:val="002A6416"/>
    <w:rsid w:val="002A718D"/>
    <w:rsid w:val="002A757B"/>
    <w:rsid w:val="002A78C0"/>
    <w:rsid w:val="002B18DD"/>
    <w:rsid w:val="002B1A40"/>
    <w:rsid w:val="002B24D6"/>
    <w:rsid w:val="002B25C9"/>
    <w:rsid w:val="002B2B85"/>
    <w:rsid w:val="002B2E95"/>
    <w:rsid w:val="002B310D"/>
    <w:rsid w:val="002B32A1"/>
    <w:rsid w:val="002B35D8"/>
    <w:rsid w:val="002B421B"/>
    <w:rsid w:val="002B4450"/>
    <w:rsid w:val="002B517D"/>
    <w:rsid w:val="002B5ABB"/>
    <w:rsid w:val="002B7EB2"/>
    <w:rsid w:val="002C112F"/>
    <w:rsid w:val="002C1E0A"/>
    <w:rsid w:val="002C21E6"/>
    <w:rsid w:val="002C24A6"/>
    <w:rsid w:val="002C264A"/>
    <w:rsid w:val="002C2D4C"/>
    <w:rsid w:val="002C31AC"/>
    <w:rsid w:val="002C3629"/>
    <w:rsid w:val="002C3713"/>
    <w:rsid w:val="002C4097"/>
    <w:rsid w:val="002C41E6"/>
    <w:rsid w:val="002C43D4"/>
    <w:rsid w:val="002C4B7B"/>
    <w:rsid w:val="002C4FAF"/>
    <w:rsid w:val="002C510B"/>
    <w:rsid w:val="002C564C"/>
    <w:rsid w:val="002C57FD"/>
    <w:rsid w:val="002C5879"/>
    <w:rsid w:val="002C6895"/>
    <w:rsid w:val="002C7652"/>
    <w:rsid w:val="002C793C"/>
    <w:rsid w:val="002C7D02"/>
    <w:rsid w:val="002D071A"/>
    <w:rsid w:val="002D0C00"/>
    <w:rsid w:val="002D20CF"/>
    <w:rsid w:val="002D2430"/>
    <w:rsid w:val="002D3018"/>
    <w:rsid w:val="002D34B2"/>
    <w:rsid w:val="002D3D5B"/>
    <w:rsid w:val="002D46FC"/>
    <w:rsid w:val="002D498F"/>
    <w:rsid w:val="002D4E8F"/>
    <w:rsid w:val="002D5177"/>
    <w:rsid w:val="002D52D5"/>
    <w:rsid w:val="002D53E3"/>
    <w:rsid w:val="002D6CFF"/>
    <w:rsid w:val="002D711E"/>
    <w:rsid w:val="002D7637"/>
    <w:rsid w:val="002D7AE3"/>
    <w:rsid w:val="002E0082"/>
    <w:rsid w:val="002E15D4"/>
    <w:rsid w:val="002E17F2"/>
    <w:rsid w:val="002E1990"/>
    <w:rsid w:val="002E28AE"/>
    <w:rsid w:val="002E2A11"/>
    <w:rsid w:val="002E3744"/>
    <w:rsid w:val="002E3915"/>
    <w:rsid w:val="002E40BB"/>
    <w:rsid w:val="002E4FAD"/>
    <w:rsid w:val="002E551C"/>
    <w:rsid w:val="002E5682"/>
    <w:rsid w:val="002E6174"/>
    <w:rsid w:val="002E6BC6"/>
    <w:rsid w:val="002E7381"/>
    <w:rsid w:val="002E75F7"/>
    <w:rsid w:val="002E7BC0"/>
    <w:rsid w:val="002E7C3E"/>
    <w:rsid w:val="002E7CAE"/>
    <w:rsid w:val="002E7D93"/>
    <w:rsid w:val="002E7DA4"/>
    <w:rsid w:val="002F01B8"/>
    <w:rsid w:val="002F041F"/>
    <w:rsid w:val="002F05D1"/>
    <w:rsid w:val="002F176B"/>
    <w:rsid w:val="002F18A8"/>
    <w:rsid w:val="002F1A48"/>
    <w:rsid w:val="002F217F"/>
    <w:rsid w:val="002F2771"/>
    <w:rsid w:val="002F2882"/>
    <w:rsid w:val="002F31CE"/>
    <w:rsid w:val="002F3492"/>
    <w:rsid w:val="002F36BC"/>
    <w:rsid w:val="002F37A9"/>
    <w:rsid w:val="002F391E"/>
    <w:rsid w:val="002F3EEE"/>
    <w:rsid w:val="002F4083"/>
    <w:rsid w:val="002F40AF"/>
    <w:rsid w:val="002F41A5"/>
    <w:rsid w:val="002F41E7"/>
    <w:rsid w:val="002F478F"/>
    <w:rsid w:val="002F4AE3"/>
    <w:rsid w:val="002F5F75"/>
    <w:rsid w:val="002F5FEE"/>
    <w:rsid w:val="002F61B4"/>
    <w:rsid w:val="002F61DE"/>
    <w:rsid w:val="002F6365"/>
    <w:rsid w:val="002F6F83"/>
    <w:rsid w:val="002F6F92"/>
    <w:rsid w:val="002F708A"/>
    <w:rsid w:val="002F7326"/>
    <w:rsid w:val="002F7744"/>
    <w:rsid w:val="00300042"/>
    <w:rsid w:val="0030041C"/>
    <w:rsid w:val="00300D28"/>
    <w:rsid w:val="00301498"/>
    <w:rsid w:val="00301748"/>
    <w:rsid w:val="00301CE6"/>
    <w:rsid w:val="00301E1E"/>
    <w:rsid w:val="00302268"/>
    <w:rsid w:val="00302451"/>
    <w:rsid w:val="0030256B"/>
    <w:rsid w:val="003026AB"/>
    <w:rsid w:val="003039BF"/>
    <w:rsid w:val="00303F66"/>
    <w:rsid w:val="00304716"/>
    <w:rsid w:val="00304CA2"/>
    <w:rsid w:val="0030501F"/>
    <w:rsid w:val="00305190"/>
    <w:rsid w:val="003052E3"/>
    <w:rsid w:val="00305D69"/>
    <w:rsid w:val="00307220"/>
    <w:rsid w:val="00307B7B"/>
    <w:rsid w:val="00307BA1"/>
    <w:rsid w:val="00310220"/>
    <w:rsid w:val="003102EA"/>
    <w:rsid w:val="003104C3"/>
    <w:rsid w:val="00310B8E"/>
    <w:rsid w:val="00310F27"/>
    <w:rsid w:val="00310FF3"/>
    <w:rsid w:val="00311665"/>
    <w:rsid w:val="00311668"/>
    <w:rsid w:val="00311702"/>
    <w:rsid w:val="00311853"/>
    <w:rsid w:val="00311E82"/>
    <w:rsid w:val="0031247B"/>
    <w:rsid w:val="00312E8F"/>
    <w:rsid w:val="00312EAD"/>
    <w:rsid w:val="00313324"/>
    <w:rsid w:val="003136E0"/>
    <w:rsid w:val="00313FD6"/>
    <w:rsid w:val="003143BD"/>
    <w:rsid w:val="00314718"/>
    <w:rsid w:val="0031478A"/>
    <w:rsid w:val="00314C82"/>
    <w:rsid w:val="00314EE6"/>
    <w:rsid w:val="003153A1"/>
    <w:rsid w:val="003155EF"/>
    <w:rsid w:val="00315EA2"/>
    <w:rsid w:val="00316E66"/>
    <w:rsid w:val="0031746C"/>
    <w:rsid w:val="00317593"/>
    <w:rsid w:val="00317640"/>
    <w:rsid w:val="003176E3"/>
    <w:rsid w:val="00317A53"/>
    <w:rsid w:val="00317EAE"/>
    <w:rsid w:val="003202C0"/>
    <w:rsid w:val="003203ED"/>
    <w:rsid w:val="00320445"/>
    <w:rsid w:val="00320A26"/>
    <w:rsid w:val="00320E4E"/>
    <w:rsid w:val="00321217"/>
    <w:rsid w:val="00321273"/>
    <w:rsid w:val="00321A2C"/>
    <w:rsid w:val="003228FE"/>
    <w:rsid w:val="00322C9F"/>
    <w:rsid w:val="00322D82"/>
    <w:rsid w:val="00323C27"/>
    <w:rsid w:val="00324177"/>
    <w:rsid w:val="0032433B"/>
    <w:rsid w:val="00324C0B"/>
    <w:rsid w:val="00324D23"/>
    <w:rsid w:val="00324EAC"/>
    <w:rsid w:val="00325087"/>
    <w:rsid w:val="00325AB0"/>
    <w:rsid w:val="00325CCD"/>
    <w:rsid w:val="00326200"/>
    <w:rsid w:val="003265E8"/>
    <w:rsid w:val="003267F3"/>
    <w:rsid w:val="00326CAF"/>
    <w:rsid w:val="003279CE"/>
    <w:rsid w:val="00327CBE"/>
    <w:rsid w:val="00327FC4"/>
    <w:rsid w:val="00330725"/>
    <w:rsid w:val="0033087A"/>
    <w:rsid w:val="00330B05"/>
    <w:rsid w:val="00330EC1"/>
    <w:rsid w:val="00331038"/>
    <w:rsid w:val="003312A5"/>
    <w:rsid w:val="003313B7"/>
    <w:rsid w:val="00331751"/>
    <w:rsid w:val="003325EE"/>
    <w:rsid w:val="00333093"/>
    <w:rsid w:val="0033376D"/>
    <w:rsid w:val="00333B35"/>
    <w:rsid w:val="00333BEC"/>
    <w:rsid w:val="00334579"/>
    <w:rsid w:val="003353BF"/>
    <w:rsid w:val="00335858"/>
    <w:rsid w:val="00335F80"/>
    <w:rsid w:val="003364A3"/>
    <w:rsid w:val="00336A0D"/>
    <w:rsid w:val="00336BDA"/>
    <w:rsid w:val="00337097"/>
    <w:rsid w:val="00337580"/>
    <w:rsid w:val="00337BE6"/>
    <w:rsid w:val="003404F2"/>
    <w:rsid w:val="00340D32"/>
    <w:rsid w:val="0034172E"/>
    <w:rsid w:val="003419AB"/>
    <w:rsid w:val="00342443"/>
    <w:rsid w:val="00342BD7"/>
    <w:rsid w:val="00342F2A"/>
    <w:rsid w:val="00342F8D"/>
    <w:rsid w:val="00343145"/>
    <w:rsid w:val="00343A07"/>
    <w:rsid w:val="00345B22"/>
    <w:rsid w:val="00345B65"/>
    <w:rsid w:val="0034601E"/>
    <w:rsid w:val="00346203"/>
    <w:rsid w:val="00346208"/>
    <w:rsid w:val="00346DB5"/>
    <w:rsid w:val="00347353"/>
    <w:rsid w:val="00347565"/>
    <w:rsid w:val="003477B1"/>
    <w:rsid w:val="00347ACD"/>
    <w:rsid w:val="00350484"/>
    <w:rsid w:val="00350AF0"/>
    <w:rsid w:val="003513F0"/>
    <w:rsid w:val="0035173E"/>
    <w:rsid w:val="00351BF1"/>
    <w:rsid w:val="00351DDD"/>
    <w:rsid w:val="00352795"/>
    <w:rsid w:val="00352B4F"/>
    <w:rsid w:val="00353ACF"/>
    <w:rsid w:val="003541E9"/>
    <w:rsid w:val="0035491B"/>
    <w:rsid w:val="003553C2"/>
    <w:rsid w:val="003553F5"/>
    <w:rsid w:val="003555F1"/>
    <w:rsid w:val="00355615"/>
    <w:rsid w:val="003557C5"/>
    <w:rsid w:val="003557F4"/>
    <w:rsid w:val="00356260"/>
    <w:rsid w:val="003565C2"/>
    <w:rsid w:val="00356D03"/>
    <w:rsid w:val="0035732B"/>
    <w:rsid w:val="00357380"/>
    <w:rsid w:val="00357BC7"/>
    <w:rsid w:val="0036009B"/>
    <w:rsid w:val="003602D9"/>
    <w:rsid w:val="003604CE"/>
    <w:rsid w:val="00361102"/>
    <w:rsid w:val="003613EB"/>
    <w:rsid w:val="003618C5"/>
    <w:rsid w:val="0036198C"/>
    <w:rsid w:val="00361F65"/>
    <w:rsid w:val="0036214D"/>
    <w:rsid w:val="0036240E"/>
    <w:rsid w:val="003624B8"/>
    <w:rsid w:val="0036295A"/>
    <w:rsid w:val="00362AE9"/>
    <w:rsid w:val="00362F25"/>
    <w:rsid w:val="00363976"/>
    <w:rsid w:val="00364108"/>
    <w:rsid w:val="00364129"/>
    <w:rsid w:val="00364B5C"/>
    <w:rsid w:val="00364D9B"/>
    <w:rsid w:val="00364E14"/>
    <w:rsid w:val="00365531"/>
    <w:rsid w:val="00365900"/>
    <w:rsid w:val="00365BF1"/>
    <w:rsid w:val="00365FA4"/>
    <w:rsid w:val="003671E2"/>
    <w:rsid w:val="00367C67"/>
    <w:rsid w:val="00367FD3"/>
    <w:rsid w:val="00370505"/>
    <w:rsid w:val="00370A3D"/>
    <w:rsid w:val="00370CA3"/>
    <w:rsid w:val="00370E11"/>
    <w:rsid w:val="00370E47"/>
    <w:rsid w:val="00371A58"/>
    <w:rsid w:val="00371A68"/>
    <w:rsid w:val="00372D8B"/>
    <w:rsid w:val="00372E39"/>
    <w:rsid w:val="00372E64"/>
    <w:rsid w:val="003737DA"/>
    <w:rsid w:val="00373BE5"/>
    <w:rsid w:val="003742AC"/>
    <w:rsid w:val="00375188"/>
    <w:rsid w:val="003758D2"/>
    <w:rsid w:val="00376E1C"/>
    <w:rsid w:val="0037739D"/>
    <w:rsid w:val="00377CE1"/>
    <w:rsid w:val="00377E1B"/>
    <w:rsid w:val="00377F60"/>
    <w:rsid w:val="003809A2"/>
    <w:rsid w:val="00380F4D"/>
    <w:rsid w:val="00381674"/>
    <w:rsid w:val="00381D19"/>
    <w:rsid w:val="00382331"/>
    <w:rsid w:val="00382775"/>
    <w:rsid w:val="0038369D"/>
    <w:rsid w:val="00383AFD"/>
    <w:rsid w:val="003841F7"/>
    <w:rsid w:val="0038498D"/>
    <w:rsid w:val="00384A2A"/>
    <w:rsid w:val="00384BFC"/>
    <w:rsid w:val="00384E2E"/>
    <w:rsid w:val="00384ED6"/>
    <w:rsid w:val="00385BF0"/>
    <w:rsid w:val="00386A44"/>
    <w:rsid w:val="00386A69"/>
    <w:rsid w:val="00386FFA"/>
    <w:rsid w:val="0038750A"/>
    <w:rsid w:val="0038778E"/>
    <w:rsid w:val="00387800"/>
    <w:rsid w:val="00387AF4"/>
    <w:rsid w:val="003901CC"/>
    <w:rsid w:val="00390888"/>
    <w:rsid w:val="00390A2A"/>
    <w:rsid w:val="00390FA7"/>
    <w:rsid w:val="00391689"/>
    <w:rsid w:val="00393338"/>
    <w:rsid w:val="003939FF"/>
    <w:rsid w:val="00393C77"/>
    <w:rsid w:val="00394B9C"/>
    <w:rsid w:val="003951F8"/>
    <w:rsid w:val="00395D9B"/>
    <w:rsid w:val="00395FD9"/>
    <w:rsid w:val="003960D4"/>
    <w:rsid w:val="003965BA"/>
    <w:rsid w:val="00396793"/>
    <w:rsid w:val="00396CFD"/>
    <w:rsid w:val="0039734F"/>
    <w:rsid w:val="00397586"/>
    <w:rsid w:val="003977A8"/>
    <w:rsid w:val="00397A98"/>
    <w:rsid w:val="003A009F"/>
    <w:rsid w:val="003A0A92"/>
    <w:rsid w:val="003A1236"/>
    <w:rsid w:val="003A1872"/>
    <w:rsid w:val="003A1A28"/>
    <w:rsid w:val="003A1A7C"/>
    <w:rsid w:val="003A2223"/>
    <w:rsid w:val="003A2A0F"/>
    <w:rsid w:val="003A3096"/>
    <w:rsid w:val="003A4103"/>
    <w:rsid w:val="003A440D"/>
    <w:rsid w:val="003A44C5"/>
    <w:rsid w:val="003A45A1"/>
    <w:rsid w:val="003A4669"/>
    <w:rsid w:val="003A4A9E"/>
    <w:rsid w:val="003A4C65"/>
    <w:rsid w:val="003A4F88"/>
    <w:rsid w:val="003A4FB4"/>
    <w:rsid w:val="003A554E"/>
    <w:rsid w:val="003A5B0A"/>
    <w:rsid w:val="003A614F"/>
    <w:rsid w:val="003A6379"/>
    <w:rsid w:val="003A6BAC"/>
    <w:rsid w:val="003A6D33"/>
    <w:rsid w:val="003A6E62"/>
    <w:rsid w:val="003A6E7A"/>
    <w:rsid w:val="003A71CE"/>
    <w:rsid w:val="003A76AB"/>
    <w:rsid w:val="003A7834"/>
    <w:rsid w:val="003A7EE0"/>
    <w:rsid w:val="003A7EF3"/>
    <w:rsid w:val="003B01D4"/>
    <w:rsid w:val="003B0361"/>
    <w:rsid w:val="003B0680"/>
    <w:rsid w:val="003B0815"/>
    <w:rsid w:val="003B10B8"/>
    <w:rsid w:val="003B11A5"/>
    <w:rsid w:val="003B1286"/>
    <w:rsid w:val="003B159C"/>
    <w:rsid w:val="003B1652"/>
    <w:rsid w:val="003B1EAA"/>
    <w:rsid w:val="003B23DC"/>
    <w:rsid w:val="003B284E"/>
    <w:rsid w:val="003B2F18"/>
    <w:rsid w:val="003B2FF2"/>
    <w:rsid w:val="003B369F"/>
    <w:rsid w:val="003B36A3"/>
    <w:rsid w:val="003B3B01"/>
    <w:rsid w:val="003B460B"/>
    <w:rsid w:val="003B4A1D"/>
    <w:rsid w:val="003B4CA1"/>
    <w:rsid w:val="003B5934"/>
    <w:rsid w:val="003B5F0A"/>
    <w:rsid w:val="003B62AB"/>
    <w:rsid w:val="003B6412"/>
    <w:rsid w:val="003B66C2"/>
    <w:rsid w:val="003B6CEA"/>
    <w:rsid w:val="003B6F43"/>
    <w:rsid w:val="003B710F"/>
    <w:rsid w:val="003B7735"/>
    <w:rsid w:val="003B79E7"/>
    <w:rsid w:val="003B7A22"/>
    <w:rsid w:val="003B7FB6"/>
    <w:rsid w:val="003B7FE5"/>
    <w:rsid w:val="003C07E0"/>
    <w:rsid w:val="003C0C73"/>
    <w:rsid w:val="003C11C8"/>
    <w:rsid w:val="003C2463"/>
    <w:rsid w:val="003C2702"/>
    <w:rsid w:val="003C29F1"/>
    <w:rsid w:val="003C2B0D"/>
    <w:rsid w:val="003C30E8"/>
    <w:rsid w:val="003C3701"/>
    <w:rsid w:val="003C4684"/>
    <w:rsid w:val="003C4FB0"/>
    <w:rsid w:val="003C551A"/>
    <w:rsid w:val="003C58F6"/>
    <w:rsid w:val="003C5CA0"/>
    <w:rsid w:val="003C5D3D"/>
    <w:rsid w:val="003C5E60"/>
    <w:rsid w:val="003C6C62"/>
    <w:rsid w:val="003C6D5F"/>
    <w:rsid w:val="003C7522"/>
    <w:rsid w:val="003C7691"/>
    <w:rsid w:val="003C7806"/>
    <w:rsid w:val="003C7C6C"/>
    <w:rsid w:val="003D0000"/>
    <w:rsid w:val="003D109F"/>
    <w:rsid w:val="003D12CD"/>
    <w:rsid w:val="003D137B"/>
    <w:rsid w:val="003D207E"/>
    <w:rsid w:val="003D2478"/>
    <w:rsid w:val="003D3065"/>
    <w:rsid w:val="003D34E0"/>
    <w:rsid w:val="003D352C"/>
    <w:rsid w:val="003D38CB"/>
    <w:rsid w:val="003D3C45"/>
    <w:rsid w:val="003D3D83"/>
    <w:rsid w:val="003D4637"/>
    <w:rsid w:val="003D49AD"/>
    <w:rsid w:val="003D4DCC"/>
    <w:rsid w:val="003D53F4"/>
    <w:rsid w:val="003D54B1"/>
    <w:rsid w:val="003D566D"/>
    <w:rsid w:val="003D58C9"/>
    <w:rsid w:val="003D5B1F"/>
    <w:rsid w:val="003D6036"/>
    <w:rsid w:val="003D63D2"/>
    <w:rsid w:val="003D6E44"/>
    <w:rsid w:val="003D798E"/>
    <w:rsid w:val="003E085C"/>
    <w:rsid w:val="003E099B"/>
    <w:rsid w:val="003E0BEC"/>
    <w:rsid w:val="003E15EE"/>
    <w:rsid w:val="003E15FA"/>
    <w:rsid w:val="003E1AE0"/>
    <w:rsid w:val="003E2C55"/>
    <w:rsid w:val="003E343A"/>
    <w:rsid w:val="003E3B78"/>
    <w:rsid w:val="003E4404"/>
    <w:rsid w:val="003E44A3"/>
    <w:rsid w:val="003E4CE5"/>
    <w:rsid w:val="003E50EE"/>
    <w:rsid w:val="003E55E4"/>
    <w:rsid w:val="003E58D0"/>
    <w:rsid w:val="003E611A"/>
    <w:rsid w:val="003E64E4"/>
    <w:rsid w:val="003E6716"/>
    <w:rsid w:val="003E6839"/>
    <w:rsid w:val="003E6BB0"/>
    <w:rsid w:val="003E6CD6"/>
    <w:rsid w:val="003E6E00"/>
    <w:rsid w:val="003E72D9"/>
    <w:rsid w:val="003E74E3"/>
    <w:rsid w:val="003F02BE"/>
    <w:rsid w:val="003F05C7"/>
    <w:rsid w:val="003F0A61"/>
    <w:rsid w:val="003F1E00"/>
    <w:rsid w:val="003F1E64"/>
    <w:rsid w:val="003F26D7"/>
    <w:rsid w:val="003F2741"/>
    <w:rsid w:val="003F2CD4"/>
    <w:rsid w:val="003F2E9F"/>
    <w:rsid w:val="003F3EDD"/>
    <w:rsid w:val="003F524B"/>
    <w:rsid w:val="003F6001"/>
    <w:rsid w:val="003F6BBE"/>
    <w:rsid w:val="003F6CA5"/>
    <w:rsid w:val="003F7209"/>
    <w:rsid w:val="003F7579"/>
    <w:rsid w:val="003F795B"/>
    <w:rsid w:val="003F7981"/>
    <w:rsid w:val="003F7B07"/>
    <w:rsid w:val="0040001C"/>
    <w:rsid w:val="004000E8"/>
    <w:rsid w:val="00400284"/>
    <w:rsid w:val="0040214C"/>
    <w:rsid w:val="00402517"/>
    <w:rsid w:val="004027AB"/>
    <w:rsid w:val="00402875"/>
    <w:rsid w:val="0040289A"/>
    <w:rsid w:val="00402E2B"/>
    <w:rsid w:val="0040314B"/>
    <w:rsid w:val="0040318F"/>
    <w:rsid w:val="00403A7F"/>
    <w:rsid w:val="00403DC9"/>
    <w:rsid w:val="00404278"/>
    <w:rsid w:val="00404751"/>
    <w:rsid w:val="00404B5F"/>
    <w:rsid w:val="00404F51"/>
    <w:rsid w:val="0040512B"/>
    <w:rsid w:val="00405387"/>
    <w:rsid w:val="004058D8"/>
    <w:rsid w:val="00405CA5"/>
    <w:rsid w:val="00405D24"/>
    <w:rsid w:val="0040732F"/>
    <w:rsid w:val="00407882"/>
    <w:rsid w:val="00407B32"/>
    <w:rsid w:val="00407CD3"/>
    <w:rsid w:val="00410134"/>
    <w:rsid w:val="00410215"/>
    <w:rsid w:val="00410239"/>
    <w:rsid w:val="004108F9"/>
    <w:rsid w:val="00410B72"/>
    <w:rsid w:val="00410C51"/>
    <w:rsid w:val="00410F18"/>
    <w:rsid w:val="0041123B"/>
    <w:rsid w:val="00411F96"/>
    <w:rsid w:val="0041263E"/>
    <w:rsid w:val="00412923"/>
    <w:rsid w:val="004131A1"/>
    <w:rsid w:val="00413AAC"/>
    <w:rsid w:val="0041463B"/>
    <w:rsid w:val="00414785"/>
    <w:rsid w:val="0041494D"/>
    <w:rsid w:val="00414962"/>
    <w:rsid w:val="00415426"/>
    <w:rsid w:val="00415971"/>
    <w:rsid w:val="00415C6B"/>
    <w:rsid w:val="00415E61"/>
    <w:rsid w:val="00416500"/>
    <w:rsid w:val="00416A1D"/>
    <w:rsid w:val="00417110"/>
    <w:rsid w:val="004177D6"/>
    <w:rsid w:val="00420616"/>
    <w:rsid w:val="0042065C"/>
    <w:rsid w:val="00420E9C"/>
    <w:rsid w:val="00421105"/>
    <w:rsid w:val="00421158"/>
    <w:rsid w:val="0042148F"/>
    <w:rsid w:val="0042166A"/>
    <w:rsid w:val="00421838"/>
    <w:rsid w:val="004226C5"/>
    <w:rsid w:val="00422E43"/>
    <w:rsid w:val="0042302B"/>
    <w:rsid w:val="00423AB8"/>
    <w:rsid w:val="004242F4"/>
    <w:rsid w:val="00424766"/>
    <w:rsid w:val="00424EDC"/>
    <w:rsid w:val="004252E1"/>
    <w:rsid w:val="004256C9"/>
    <w:rsid w:val="00426396"/>
    <w:rsid w:val="004268A5"/>
    <w:rsid w:val="00426A60"/>
    <w:rsid w:val="00427248"/>
    <w:rsid w:val="00427507"/>
    <w:rsid w:val="00430B76"/>
    <w:rsid w:val="00430D6B"/>
    <w:rsid w:val="00431FF3"/>
    <w:rsid w:val="004320BF"/>
    <w:rsid w:val="00433254"/>
    <w:rsid w:val="00433708"/>
    <w:rsid w:val="00433791"/>
    <w:rsid w:val="004339A8"/>
    <w:rsid w:val="00434C93"/>
    <w:rsid w:val="0043560B"/>
    <w:rsid w:val="004356A2"/>
    <w:rsid w:val="00435CB5"/>
    <w:rsid w:val="00436DD5"/>
    <w:rsid w:val="00437083"/>
    <w:rsid w:val="00437447"/>
    <w:rsid w:val="004374C1"/>
    <w:rsid w:val="00437787"/>
    <w:rsid w:val="00440950"/>
    <w:rsid w:val="00441140"/>
    <w:rsid w:val="004416D7"/>
    <w:rsid w:val="00441A92"/>
    <w:rsid w:val="00441AF7"/>
    <w:rsid w:val="00442D63"/>
    <w:rsid w:val="00443E96"/>
    <w:rsid w:val="00444488"/>
    <w:rsid w:val="004449EF"/>
    <w:rsid w:val="00444E61"/>
    <w:rsid w:val="00444F56"/>
    <w:rsid w:val="004458F8"/>
    <w:rsid w:val="00446488"/>
    <w:rsid w:val="004471C1"/>
    <w:rsid w:val="004471CB"/>
    <w:rsid w:val="0045082B"/>
    <w:rsid w:val="00450C36"/>
    <w:rsid w:val="004517AA"/>
    <w:rsid w:val="00451A9A"/>
    <w:rsid w:val="00451D4C"/>
    <w:rsid w:val="00451DE5"/>
    <w:rsid w:val="00452CAC"/>
    <w:rsid w:val="00453267"/>
    <w:rsid w:val="004535E1"/>
    <w:rsid w:val="004542FF"/>
    <w:rsid w:val="004543B3"/>
    <w:rsid w:val="004546F9"/>
    <w:rsid w:val="00454B40"/>
    <w:rsid w:val="00456E87"/>
    <w:rsid w:val="00457565"/>
    <w:rsid w:val="00457B71"/>
    <w:rsid w:val="00460073"/>
    <w:rsid w:val="0046016C"/>
    <w:rsid w:val="004601CF"/>
    <w:rsid w:val="0046032B"/>
    <w:rsid w:val="0046043B"/>
    <w:rsid w:val="004604D3"/>
    <w:rsid w:val="00460A1B"/>
    <w:rsid w:val="00460B18"/>
    <w:rsid w:val="00461031"/>
    <w:rsid w:val="004616EB"/>
    <w:rsid w:val="004625FA"/>
    <w:rsid w:val="004631DF"/>
    <w:rsid w:val="00463254"/>
    <w:rsid w:val="004633C9"/>
    <w:rsid w:val="004633F0"/>
    <w:rsid w:val="0046470E"/>
    <w:rsid w:val="004659E5"/>
    <w:rsid w:val="00465AFE"/>
    <w:rsid w:val="004661C7"/>
    <w:rsid w:val="004661FE"/>
    <w:rsid w:val="004664E3"/>
    <w:rsid w:val="004669E2"/>
    <w:rsid w:val="00466B7C"/>
    <w:rsid w:val="00466CAD"/>
    <w:rsid w:val="00467102"/>
    <w:rsid w:val="00467295"/>
    <w:rsid w:val="004673E2"/>
    <w:rsid w:val="004674D1"/>
    <w:rsid w:val="0047046E"/>
    <w:rsid w:val="00470C31"/>
    <w:rsid w:val="00471E5F"/>
    <w:rsid w:val="004732CC"/>
    <w:rsid w:val="00473367"/>
    <w:rsid w:val="004734D0"/>
    <w:rsid w:val="00473571"/>
    <w:rsid w:val="004739F8"/>
    <w:rsid w:val="0047423C"/>
    <w:rsid w:val="004745D1"/>
    <w:rsid w:val="0047556B"/>
    <w:rsid w:val="0047584E"/>
    <w:rsid w:val="00475AE7"/>
    <w:rsid w:val="0047616E"/>
    <w:rsid w:val="00476268"/>
    <w:rsid w:val="004762FA"/>
    <w:rsid w:val="00476AE4"/>
    <w:rsid w:val="0047766A"/>
    <w:rsid w:val="004776B5"/>
    <w:rsid w:val="00477768"/>
    <w:rsid w:val="00477CA7"/>
    <w:rsid w:val="00480069"/>
    <w:rsid w:val="004803E8"/>
    <w:rsid w:val="00480904"/>
    <w:rsid w:val="00480B6F"/>
    <w:rsid w:val="0048130B"/>
    <w:rsid w:val="004815CD"/>
    <w:rsid w:val="004815CE"/>
    <w:rsid w:val="004825DF"/>
    <w:rsid w:val="00483459"/>
    <w:rsid w:val="00483D15"/>
    <w:rsid w:val="00483F1B"/>
    <w:rsid w:val="004846E7"/>
    <w:rsid w:val="00484716"/>
    <w:rsid w:val="00484B2E"/>
    <w:rsid w:val="00484E6F"/>
    <w:rsid w:val="004851C0"/>
    <w:rsid w:val="0048572F"/>
    <w:rsid w:val="00485E90"/>
    <w:rsid w:val="00486562"/>
    <w:rsid w:val="0048739B"/>
    <w:rsid w:val="00490B2F"/>
    <w:rsid w:val="00490E01"/>
    <w:rsid w:val="004911DA"/>
    <w:rsid w:val="00491410"/>
    <w:rsid w:val="004918A2"/>
    <w:rsid w:val="004924E8"/>
    <w:rsid w:val="00492BC5"/>
    <w:rsid w:val="00492C2E"/>
    <w:rsid w:val="004930BD"/>
    <w:rsid w:val="004934D8"/>
    <w:rsid w:val="004939E7"/>
    <w:rsid w:val="00493F2C"/>
    <w:rsid w:val="004953C9"/>
    <w:rsid w:val="004953CA"/>
    <w:rsid w:val="004953E9"/>
    <w:rsid w:val="004953F4"/>
    <w:rsid w:val="0049540A"/>
    <w:rsid w:val="00495486"/>
    <w:rsid w:val="00495585"/>
    <w:rsid w:val="004959C3"/>
    <w:rsid w:val="004961A4"/>
    <w:rsid w:val="004964F1"/>
    <w:rsid w:val="0049671D"/>
    <w:rsid w:val="00496CE1"/>
    <w:rsid w:val="00496E43"/>
    <w:rsid w:val="004A0386"/>
    <w:rsid w:val="004A0AE7"/>
    <w:rsid w:val="004A0CEE"/>
    <w:rsid w:val="004A0D3E"/>
    <w:rsid w:val="004A16BC"/>
    <w:rsid w:val="004A1914"/>
    <w:rsid w:val="004A1D6A"/>
    <w:rsid w:val="004A2A7D"/>
    <w:rsid w:val="004A2B94"/>
    <w:rsid w:val="004A2D75"/>
    <w:rsid w:val="004A2D82"/>
    <w:rsid w:val="004A3739"/>
    <w:rsid w:val="004A3867"/>
    <w:rsid w:val="004A3C0B"/>
    <w:rsid w:val="004A41CC"/>
    <w:rsid w:val="004A4278"/>
    <w:rsid w:val="004A453C"/>
    <w:rsid w:val="004A4631"/>
    <w:rsid w:val="004A4930"/>
    <w:rsid w:val="004A4D4C"/>
    <w:rsid w:val="004A535C"/>
    <w:rsid w:val="004A58B8"/>
    <w:rsid w:val="004A597D"/>
    <w:rsid w:val="004A5A3F"/>
    <w:rsid w:val="004A64D2"/>
    <w:rsid w:val="004A719E"/>
    <w:rsid w:val="004B01C2"/>
    <w:rsid w:val="004B035B"/>
    <w:rsid w:val="004B0A92"/>
    <w:rsid w:val="004B1297"/>
    <w:rsid w:val="004B410D"/>
    <w:rsid w:val="004B4848"/>
    <w:rsid w:val="004B4CD1"/>
    <w:rsid w:val="004B51B8"/>
    <w:rsid w:val="004B5ABC"/>
    <w:rsid w:val="004B5DD8"/>
    <w:rsid w:val="004B63DD"/>
    <w:rsid w:val="004B6F3D"/>
    <w:rsid w:val="004B7046"/>
    <w:rsid w:val="004B73FD"/>
    <w:rsid w:val="004B7B35"/>
    <w:rsid w:val="004B7C0C"/>
    <w:rsid w:val="004B7D55"/>
    <w:rsid w:val="004B7F0E"/>
    <w:rsid w:val="004C0460"/>
    <w:rsid w:val="004C054F"/>
    <w:rsid w:val="004C067B"/>
    <w:rsid w:val="004C068E"/>
    <w:rsid w:val="004C0C32"/>
    <w:rsid w:val="004C10B1"/>
    <w:rsid w:val="004C1479"/>
    <w:rsid w:val="004C18E1"/>
    <w:rsid w:val="004C1AEB"/>
    <w:rsid w:val="004C1D99"/>
    <w:rsid w:val="004C2DB9"/>
    <w:rsid w:val="004C30DF"/>
    <w:rsid w:val="004C3898"/>
    <w:rsid w:val="004C3F40"/>
    <w:rsid w:val="004C5114"/>
    <w:rsid w:val="004C5DA6"/>
    <w:rsid w:val="004C5E3B"/>
    <w:rsid w:val="004C6313"/>
    <w:rsid w:val="004C66D3"/>
    <w:rsid w:val="004C6888"/>
    <w:rsid w:val="004C7047"/>
    <w:rsid w:val="004C7378"/>
    <w:rsid w:val="004C75AF"/>
    <w:rsid w:val="004C7796"/>
    <w:rsid w:val="004D0217"/>
    <w:rsid w:val="004D0502"/>
    <w:rsid w:val="004D0984"/>
    <w:rsid w:val="004D2B99"/>
    <w:rsid w:val="004D327C"/>
    <w:rsid w:val="004D3495"/>
    <w:rsid w:val="004D36B1"/>
    <w:rsid w:val="004D44A8"/>
    <w:rsid w:val="004D4EE9"/>
    <w:rsid w:val="004D5240"/>
    <w:rsid w:val="004D5A69"/>
    <w:rsid w:val="004D5CDC"/>
    <w:rsid w:val="004D62A1"/>
    <w:rsid w:val="004D6F90"/>
    <w:rsid w:val="004D765D"/>
    <w:rsid w:val="004D7693"/>
    <w:rsid w:val="004D7BB2"/>
    <w:rsid w:val="004D7EBD"/>
    <w:rsid w:val="004E03DC"/>
    <w:rsid w:val="004E04F0"/>
    <w:rsid w:val="004E0B0B"/>
    <w:rsid w:val="004E0BAF"/>
    <w:rsid w:val="004E0C0F"/>
    <w:rsid w:val="004E1057"/>
    <w:rsid w:val="004E1E3F"/>
    <w:rsid w:val="004E2092"/>
    <w:rsid w:val="004E22DC"/>
    <w:rsid w:val="004E2680"/>
    <w:rsid w:val="004E28F9"/>
    <w:rsid w:val="004E30A5"/>
    <w:rsid w:val="004E34F2"/>
    <w:rsid w:val="004E3564"/>
    <w:rsid w:val="004E373B"/>
    <w:rsid w:val="004E3861"/>
    <w:rsid w:val="004E45B8"/>
    <w:rsid w:val="004E462E"/>
    <w:rsid w:val="004E49C3"/>
    <w:rsid w:val="004E50FA"/>
    <w:rsid w:val="004E56DC"/>
    <w:rsid w:val="004E5819"/>
    <w:rsid w:val="004E58E2"/>
    <w:rsid w:val="004E65BF"/>
    <w:rsid w:val="004E67C2"/>
    <w:rsid w:val="004E686B"/>
    <w:rsid w:val="004E6904"/>
    <w:rsid w:val="004E6BF8"/>
    <w:rsid w:val="004E76D8"/>
    <w:rsid w:val="004E76F4"/>
    <w:rsid w:val="004E7C8C"/>
    <w:rsid w:val="004F04B9"/>
    <w:rsid w:val="004F07FE"/>
    <w:rsid w:val="004F08C9"/>
    <w:rsid w:val="004F09BE"/>
    <w:rsid w:val="004F0B4E"/>
    <w:rsid w:val="004F0B6C"/>
    <w:rsid w:val="004F0E70"/>
    <w:rsid w:val="004F0FAF"/>
    <w:rsid w:val="004F1380"/>
    <w:rsid w:val="004F160F"/>
    <w:rsid w:val="004F2078"/>
    <w:rsid w:val="004F255D"/>
    <w:rsid w:val="004F4431"/>
    <w:rsid w:val="004F4888"/>
    <w:rsid w:val="004F4C46"/>
    <w:rsid w:val="004F4DA3"/>
    <w:rsid w:val="004F5383"/>
    <w:rsid w:val="004F58CB"/>
    <w:rsid w:val="004F5E10"/>
    <w:rsid w:val="004F6B58"/>
    <w:rsid w:val="004F6CB0"/>
    <w:rsid w:val="004F72B3"/>
    <w:rsid w:val="004F73D0"/>
    <w:rsid w:val="004F7757"/>
    <w:rsid w:val="00500746"/>
    <w:rsid w:val="005015C5"/>
    <w:rsid w:val="00501B30"/>
    <w:rsid w:val="00502E8C"/>
    <w:rsid w:val="00502EB9"/>
    <w:rsid w:val="00503219"/>
    <w:rsid w:val="00503B81"/>
    <w:rsid w:val="00504241"/>
    <w:rsid w:val="00505EB5"/>
    <w:rsid w:val="00506557"/>
    <w:rsid w:val="0050677A"/>
    <w:rsid w:val="00506787"/>
    <w:rsid w:val="005074F8"/>
    <w:rsid w:val="0050774B"/>
    <w:rsid w:val="00507BFF"/>
    <w:rsid w:val="00507DC9"/>
    <w:rsid w:val="00507F1B"/>
    <w:rsid w:val="005108D8"/>
    <w:rsid w:val="005110E6"/>
    <w:rsid w:val="00511616"/>
    <w:rsid w:val="005116F9"/>
    <w:rsid w:val="005119C3"/>
    <w:rsid w:val="00511D8D"/>
    <w:rsid w:val="00511DCF"/>
    <w:rsid w:val="005121B5"/>
    <w:rsid w:val="00512476"/>
    <w:rsid w:val="005126F3"/>
    <w:rsid w:val="00512D07"/>
    <w:rsid w:val="0051309B"/>
    <w:rsid w:val="00513750"/>
    <w:rsid w:val="005137E0"/>
    <w:rsid w:val="00513A64"/>
    <w:rsid w:val="00513E42"/>
    <w:rsid w:val="005153A7"/>
    <w:rsid w:val="00515EA7"/>
    <w:rsid w:val="00516EC6"/>
    <w:rsid w:val="005201D8"/>
    <w:rsid w:val="00520250"/>
    <w:rsid w:val="005219CF"/>
    <w:rsid w:val="005223BE"/>
    <w:rsid w:val="00523A03"/>
    <w:rsid w:val="00523DC7"/>
    <w:rsid w:val="00524584"/>
    <w:rsid w:val="00524EC4"/>
    <w:rsid w:val="00525BB7"/>
    <w:rsid w:val="00525C2A"/>
    <w:rsid w:val="00525FD6"/>
    <w:rsid w:val="00526006"/>
    <w:rsid w:val="0052600F"/>
    <w:rsid w:val="005267F1"/>
    <w:rsid w:val="005273C2"/>
    <w:rsid w:val="00527B30"/>
    <w:rsid w:val="00527C0C"/>
    <w:rsid w:val="00527F3E"/>
    <w:rsid w:val="005301CB"/>
    <w:rsid w:val="00530AA3"/>
    <w:rsid w:val="00530FAC"/>
    <w:rsid w:val="00531248"/>
    <w:rsid w:val="0053178F"/>
    <w:rsid w:val="00531B46"/>
    <w:rsid w:val="00531F2C"/>
    <w:rsid w:val="00532CB7"/>
    <w:rsid w:val="00532FDD"/>
    <w:rsid w:val="005337AA"/>
    <w:rsid w:val="005339A2"/>
    <w:rsid w:val="005342D9"/>
    <w:rsid w:val="00534724"/>
    <w:rsid w:val="00534B59"/>
    <w:rsid w:val="005357B1"/>
    <w:rsid w:val="0053597C"/>
    <w:rsid w:val="00536759"/>
    <w:rsid w:val="005367B7"/>
    <w:rsid w:val="00537709"/>
    <w:rsid w:val="00537C62"/>
    <w:rsid w:val="00540101"/>
    <w:rsid w:val="005401EF"/>
    <w:rsid w:val="005402DA"/>
    <w:rsid w:val="005408CA"/>
    <w:rsid w:val="00540C6C"/>
    <w:rsid w:val="00541440"/>
    <w:rsid w:val="00541678"/>
    <w:rsid w:val="00541CF9"/>
    <w:rsid w:val="0054220B"/>
    <w:rsid w:val="00542327"/>
    <w:rsid w:val="005423A1"/>
    <w:rsid w:val="0054364E"/>
    <w:rsid w:val="0054437F"/>
    <w:rsid w:val="00544B1A"/>
    <w:rsid w:val="00546970"/>
    <w:rsid w:val="005469B2"/>
    <w:rsid w:val="00546AAA"/>
    <w:rsid w:val="0054734B"/>
    <w:rsid w:val="00547F37"/>
    <w:rsid w:val="00547F67"/>
    <w:rsid w:val="005502FB"/>
    <w:rsid w:val="00550394"/>
    <w:rsid w:val="005508D7"/>
    <w:rsid w:val="00550BB1"/>
    <w:rsid w:val="00551160"/>
    <w:rsid w:val="005518F6"/>
    <w:rsid w:val="00552715"/>
    <w:rsid w:val="00552BF7"/>
    <w:rsid w:val="00553065"/>
    <w:rsid w:val="00553885"/>
    <w:rsid w:val="0055446B"/>
    <w:rsid w:val="005545D3"/>
    <w:rsid w:val="005546A0"/>
    <w:rsid w:val="00554926"/>
    <w:rsid w:val="00554E19"/>
    <w:rsid w:val="00555239"/>
    <w:rsid w:val="005560DB"/>
    <w:rsid w:val="0055666E"/>
    <w:rsid w:val="00556DEB"/>
    <w:rsid w:val="00557751"/>
    <w:rsid w:val="0056040D"/>
    <w:rsid w:val="00560713"/>
    <w:rsid w:val="00560AAF"/>
    <w:rsid w:val="0056121F"/>
    <w:rsid w:val="005619AE"/>
    <w:rsid w:val="00561F39"/>
    <w:rsid w:val="00561F3B"/>
    <w:rsid w:val="005623F3"/>
    <w:rsid w:val="00562C98"/>
    <w:rsid w:val="00562FF8"/>
    <w:rsid w:val="0056316B"/>
    <w:rsid w:val="00563795"/>
    <w:rsid w:val="00563F2B"/>
    <w:rsid w:val="00563F83"/>
    <w:rsid w:val="0056404A"/>
    <w:rsid w:val="005641A3"/>
    <w:rsid w:val="00564384"/>
    <w:rsid w:val="005654C4"/>
    <w:rsid w:val="005655C1"/>
    <w:rsid w:val="0056580F"/>
    <w:rsid w:val="00565DF7"/>
    <w:rsid w:val="0056610D"/>
    <w:rsid w:val="00566AE5"/>
    <w:rsid w:val="005673D9"/>
    <w:rsid w:val="00570386"/>
    <w:rsid w:val="0057096D"/>
    <w:rsid w:val="00570AC8"/>
    <w:rsid w:val="00571127"/>
    <w:rsid w:val="0057118B"/>
    <w:rsid w:val="005721D0"/>
    <w:rsid w:val="00572505"/>
    <w:rsid w:val="0057266B"/>
    <w:rsid w:val="0057391F"/>
    <w:rsid w:val="00573EAF"/>
    <w:rsid w:val="00574235"/>
    <w:rsid w:val="005749ED"/>
    <w:rsid w:val="00574CCC"/>
    <w:rsid w:val="005756B1"/>
    <w:rsid w:val="005773AB"/>
    <w:rsid w:val="0057754F"/>
    <w:rsid w:val="00577950"/>
    <w:rsid w:val="00577A5F"/>
    <w:rsid w:val="00577A8C"/>
    <w:rsid w:val="00580123"/>
    <w:rsid w:val="00580746"/>
    <w:rsid w:val="00580D12"/>
    <w:rsid w:val="00581342"/>
    <w:rsid w:val="005822FE"/>
    <w:rsid w:val="00582809"/>
    <w:rsid w:val="0058324E"/>
    <w:rsid w:val="00583693"/>
    <w:rsid w:val="00584114"/>
    <w:rsid w:val="00586318"/>
    <w:rsid w:val="00586635"/>
    <w:rsid w:val="00586C6A"/>
    <w:rsid w:val="0058798C"/>
    <w:rsid w:val="00587AF2"/>
    <w:rsid w:val="005900FA"/>
    <w:rsid w:val="00591878"/>
    <w:rsid w:val="00592B59"/>
    <w:rsid w:val="00592DDE"/>
    <w:rsid w:val="005935A4"/>
    <w:rsid w:val="0059370D"/>
    <w:rsid w:val="00593B66"/>
    <w:rsid w:val="005948C2"/>
    <w:rsid w:val="005955C4"/>
    <w:rsid w:val="00595838"/>
    <w:rsid w:val="00595847"/>
    <w:rsid w:val="00595DCA"/>
    <w:rsid w:val="005967E5"/>
    <w:rsid w:val="0059779B"/>
    <w:rsid w:val="005A10F3"/>
    <w:rsid w:val="005A16B5"/>
    <w:rsid w:val="005A17FB"/>
    <w:rsid w:val="005A19E5"/>
    <w:rsid w:val="005A1A52"/>
    <w:rsid w:val="005A209A"/>
    <w:rsid w:val="005A2384"/>
    <w:rsid w:val="005A2B0C"/>
    <w:rsid w:val="005A3DD1"/>
    <w:rsid w:val="005A40C4"/>
    <w:rsid w:val="005A46A6"/>
    <w:rsid w:val="005A5528"/>
    <w:rsid w:val="005A5653"/>
    <w:rsid w:val="005A570D"/>
    <w:rsid w:val="005A662D"/>
    <w:rsid w:val="005A703A"/>
    <w:rsid w:val="005A71C0"/>
    <w:rsid w:val="005A79E2"/>
    <w:rsid w:val="005A7E42"/>
    <w:rsid w:val="005A7FAE"/>
    <w:rsid w:val="005B0343"/>
    <w:rsid w:val="005B0BBB"/>
    <w:rsid w:val="005B0FF8"/>
    <w:rsid w:val="005B1C3F"/>
    <w:rsid w:val="005B1DEF"/>
    <w:rsid w:val="005B2765"/>
    <w:rsid w:val="005B28BF"/>
    <w:rsid w:val="005B298A"/>
    <w:rsid w:val="005B2C02"/>
    <w:rsid w:val="005B2D5E"/>
    <w:rsid w:val="005B352A"/>
    <w:rsid w:val="005B3535"/>
    <w:rsid w:val="005B35D7"/>
    <w:rsid w:val="005B3641"/>
    <w:rsid w:val="005B392A"/>
    <w:rsid w:val="005B3AA3"/>
    <w:rsid w:val="005B4F12"/>
    <w:rsid w:val="005B50AB"/>
    <w:rsid w:val="005B591A"/>
    <w:rsid w:val="005B5E6C"/>
    <w:rsid w:val="005B6E9A"/>
    <w:rsid w:val="005B6F83"/>
    <w:rsid w:val="005B70B2"/>
    <w:rsid w:val="005B7171"/>
    <w:rsid w:val="005B78AD"/>
    <w:rsid w:val="005B7E87"/>
    <w:rsid w:val="005C0738"/>
    <w:rsid w:val="005C0B97"/>
    <w:rsid w:val="005C13D6"/>
    <w:rsid w:val="005C1863"/>
    <w:rsid w:val="005C1A1E"/>
    <w:rsid w:val="005C1CAE"/>
    <w:rsid w:val="005C205F"/>
    <w:rsid w:val="005C21BE"/>
    <w:rsid w:val="005C307F"/>
    <w:rsid w:val="005C53C4"/>
    <w:rsid w:val="005C569A"/>
    <w:rsid w:val="005C5BDD"/>
    <w:rsid w:val="005C5FB8"/>
    <w:rsid w:val="005C68CD"/>
    <w:rsid w:val="005C68D4"/>
    <w:rsid w:val="005C74FB"/>
    <w:rsid w:val="005C7CAC"/>
    <w:rsid w:val="005D040C"/>
    <w:rsid w:val="005D0939"/>
    <w:rsid w:val="005D1151"/>
    <w:rsid w:val="005D1468"/>
    <w:rsid w:val="005D1602"/>
    <w:rsid w:val="005D1658"/>
    <w:rsid w:val="005D1796"/>
    <w:rsid w:val="005D2442"/>
    <w:rsid w:val="005D2A71"/>
    <w:rsid w:val="005D2DFC"/>
    <w:rsid w:val="005D2E26"/>
    <w:rsid w:val="005D3090"/>
    <w:rsid w:val="005D34A0"/>
    <w:rsid w:val="005D38B9"/>
    <w:rsid w:val="005D3B17"/>
    <w:rsid w:val="005D3CCA"/>
    <w:rsid w:val="005D3DBD"/>
    <w:rsid w:val="005D4C05"/>
    <w:rsid w:val="005D53A3"/>
    <w:rsid w:val="005D6176"/>
    <w:rsid w:val="005D720A"/>
    <w:rsid w:val="005D72CF"/>
    <w:rsid w:val="005D7D4B"/>
    <w:rsid w:val="005E03C7"/>
    <w:rsid w:val="005E05B9"/>
    <w:rsid w:val="005E152B"/>
    <w:rsid w:val="005E2754"/>
    <w:rsid w:val="005E385F"/>
    <w:rsid w:val="005E42DA"/>
    <w:rsid w:val="005E445B"/>
    <w:rsid w:val="005E44D8"/>
    <w:rsid w:val="005E5373"/>
    <w:rsid w:val="005E54DD"/>
    <w:rsid w:val="005E5B81"/>
    <w:rsid w:val="005E5E57"/>
    <w:rsid w:val="005E66DB"/>
    <w:rsid w:val="005E6A6D"/>
    <w:rsid w:val="005E6DB1"/>
    <w:rsid w:val="005E70C1"/>
    <w:rsid w:val="005E78EA"/>
    <w:rsid w:val="005E7937"/>
    <w:rsid w:val="005F0995"/>
    <w:rsid w:val="005F0FD7"/>
    <w:rsid w:val="005F1080"/>
    <w:rsid w:val="005F1584"/>
    <w:rsid w:val="005F1E39"/>
    <w:rsid w:val="005F2909"/>
    <w:rsid w:val="005F2CB1"/>
    <w:rsid w:val="005F3025"/>
    <w:rsid w:val="005F3264"/>
    <w:rsid w:val="005F38EB"/>
    <w:rsid w:val="005F38FF"/>
    <w:rsid w:val="005F3954"/>
    <w:rsid w:val="005F3E12"/>
    <w:rsid w:val="005F44CB"/>
    <w:rsid w:val="005F59C9"/>
    <w:rsid w:val="005F5B9C"/>
    <w:rsid w:val="005F5D09"/>
    <w:rsid w:val="005F5EDD"/>
    <w:rsid w:val="005F6104"/>
    <w:rsid w:val="005F618C"/>
    <w:rsid w:val="005F639F"/>
    <w:rsid w:val="005F6FFB"/>
    <w:rsid w:val="005F70BD"/>
    <w:rsid w:val="005F733C"/>
    <w:rsid w:val="00600968"/>
    <w:rsid w:val="00600FB5"/>
    <w:rsid w:val="006019C7"/>
    <w:rsid w:val="00601D16"/>
    <w:rsid w:val="006022A1"/>
    <w:rsid w:val="006022FA"/>
    <w:rsid w:val="00602752"/>
    <w:rsid w:val="0060283C"/>
    <w:rsid w:val="00602908"/>
    <w:rsid w:val="00602C7D"/>
    <w:rsid w:val="00602C93"/>
    <w:rsid w:val="00602FD6"/>
    <w:rsid w:val="006032F1"/>
    <w:rsid w:val="00603551"/>
    <w:rsid w:val="00603F80"/>
    <w:rsid w:val="00604503"/>
    <w:rsid w:val="00604581"/>
    <w:rsid w:val="00604F14"/>
    <w:rsid w:val="00605759"/>
    <w:rsid w:val="006064E8"/>
    <w:rsid w:val="0060681C"/>
    <w:rsid w:val="0060683E"/>
    <w:rsid w:val="006073AB"/>
    <w:rsid w:val="00607C21"/>
    <w:rsid w:val="006104AA"/>
    <w:rsid w:val="0061062F"/>
    <w:rsid w:val="00610A3E"/>
    <w:rsid w:val="0061140A"/>
    <w:rsid w:val="00611479"/>
    <w:rsid w:val="006114DD"/>
    <w:rsid w:val="00611A72"/>
    <w:rsid w:val="00611B83"/>
    <w:rsid w:val="006122C4"/>
    <w:rsid w:val="00612613"/>
    <w:rsid w:val="00612935"/>
    <w:rsid w:val="00613257"/>
    <w:rsid w:val="00613838"/>
    <w:rsid w:val="00613CB8"/>
    <w:rsid w:val="00613E15"/>
    <w:rsid w:val="00613FE0"/>
    <w:rsid w:val="00614045"/>
    <w:rsid w:val="006141E3"/>
    <w:rsid w:val="00614354"/>
    <w:rsid w:val="00614C07"/>
    <w:rsid w:val="00614D1D"/>
    <w:rsid w:val="00615114"/>
    <w:rsid w:val="006154A1"/>
    <w:rsid w:val="00615550"/>
    <w:rsid w:val="00615E4A"/>
    <w:rsid w:val="00615E72"/>
    <w:rsid w:val="00616333"/>
    <w:rsid w:val="00616772"/>
    <w:rsid w:val="0061694E"/>
    <w:rsid w:val="00616B94"/>
    <w:rsid w:val="0061733F"/>
    <w:rsid w:val="00617CC8"/>
    <w:rsid w:val="00620023"/>
    <w:rsid w:val="00620264"/>
    <w:rsid w:val="006207E9"/>
    <w:rsid w:val="0062080A"/>
    <w:rsid w:val="00620A71"/>
    <w:rsid w:val="00620D80"/>
    <w:rsid w:val="00620EA6"/>
    <w:rsid w:val="0062121E"/>
    <w:rsid w:val="00621868"/>
    <w:rsid w:val="00621967"/>
    <w:rsid w:val="00621A3C"/>
    <w:rsid w:val="00621E5D"/>
    <w:rsid w:val="006220DA"/>
    <w:rsid w:val="0062247D"/>
    <w:rsid w:val="0062249A"/>
    <w:rsid w:val="00622A27"/>
    <w:rsid w:val="00622B6C"/>
    <w:rsid w:val="00622C72"/>
    <w:rsid w:val="0062315C"/>
    <w:rsid w:val="00623424"/>
    <w:rsid w:val="006234A6"/>
    <w:rsid w:val="00623675"/>
    <w:rsid w:val="00623A9A"/>
    <w:rsid w:val="00623DA0"/>
    <w:rsid w:val="0062426D"/>
    <w:rsid w:val="00624D82"/>
    <w:rsid w:val="00624F30"/>
    <w:rsid w:val="006253CC"/>
    <w:rsid w:val="006259E6"/>
    <w:rsid w:val="00626509"/>
    <w:rsid w:val="00626CE1"/>
    <w:rsid w:val="00627387"/>
    <w:rsid w:val="0062762F"/>
    <w:rsid w:val="00630001"/>
    <w:rsid w:val="00630110"/>
    <w:rsid w:val="006311B3"/>
    <w:rsid w:val="00631277"/>
    <w:rsid w:val="00631765"/>
    <w:rsid w:val="00631828"/>
    <w:rsid w:val="00631A44"/>
    <w:rsid w:val="00631CA0"/>
    <w:rsid w:val="00632471"/>
    <w:rsid w:val="0063284C"/>
    <w:rsid w:val="00633602"/>
    <w:rsid w:val="00633B6E"/>
    <w:rsid w:val="00635B9B"/>
    <w:rsid w:val="006361BF"/>
    <w:rsid w:val="00636398"/>
    <w:rsid w:val="00636445"/>
    <w:rsid w:val="006368D3"/>
    <w:rsid w:val="00636D97"/>
    <w:rsid w:val="006372B8"/>
    <w:rsid w:val="006377EC"/>
    <w:rsid w:val="00641160"/>
    <w:rsid w:val="00641496"/>
    <w:rsid w:val="0064151F"/>
    <w:rsid w:val="00641533"/>
    <w:rsid w:val="00641BAD"/>
    <w:rsid w:val="00641BFC"/>
    <w:rsid w:val="0064208D"/>
    <w:rsid w:val="00642681"/>
    <w:rsid w:val="00642CEF"/>
    <w:rsid w:val="00643170"/>
    <w:rsid w:val="00643475"/>
    <w:rsid w:val="006434C5"/>
    <w:rsid w:val="0064396A"/>
    <w:rsid w:val="006446B7"/>
    <w:rsid w:val="006448B0"/>
    <w:rsid w:val="00645207"/>
    <w:rsid w:val="00645C3C"/>
    <w:rsid w:val="0064623C"/>
    <w:rsid w:val="0064624E"/>
    <w:rsid w:val="0064627E"/>
    <w:rsid w:val="006467A3"/>
    <w:rsid w:val="00646F5C"/>
    <w:rsid w:val="00647BE5"/>
    <w:rsid w:val="00647DF0"/>
    <w:rsid w:val="00650AB9"/>
    <w:rsid w:val="00650AE7"/>
    <w:rsid w:val="00650B09"/>
    <w:rsid w:val="0065117F"/>
    <w:rsid w:val="006530A3"/>
    <w:rsid w:val="00653137"/>
    <w:rsid w:val="006539DA"/>
    <w:rsid w:val="00653F4D"/>
    <w:rsid w:val="00655733"/>
    <w:rsid w:val="00655ACD"/>
    <w:rsid w:val="00656372"/>
    <w:rsid w:val="00656A92"/>
    <w:rsid w:val="00656A97"/>
    <w:rsid w:val="00656DA1"/>
    <w:rsid w:val="00656DDE"/>
    <w:rsid w:val="00656ECA"/>
    <w:rsid w:val="0065736B"/>
    <w:rsid w:val="0065738F"/>
    <w:rsid w:val="00657BCE"/>
    <w:rsid w:val="00657FEE"/>
    <w:rsid w:val="0066011D"/>
    <w:rsid w:val="006602F7"/>
    <w:rsid w:val="006605C5"/>
    <w:rsid w:val="006607C0"/>
    <w:rsid w:val="0066082F"/>
    <w:rsid w:val="006610D9"/>
    <w:rsid w:val="006613A6"/>
    <w:rsid w:val="006613E1"/>
    <w:rsid w:val="00661867"/>
    <w:rsid w:val="00661AD6"/>
    <w:rsid w:val="00661B85"/>
    <w:rsid w:val="0066236C"/>
    <w:rsid w:val="006627A2"/>
    <w:rsid w:val="00662E28"/>
    <w:rsid w:val="00662F75"/>
    <w:rsid w:val="006634E6"/>
    <w:rsid w:val="006638F0"/>
    <w:rsid w:val="00663AEC"/>
    <w:rsid w:val="00663B1B"/>
    <w:rsid w:val="00663C07"/>
    <w:rsid w:val="00664D34"/>
    <w:rsid w:val="006654F0"/>
    <w:rsid w:val="006655EE"/>
    <w:rsid w:val="0066568F"/>
    <w:rsid w:val="00665BD9"/>
    <w:rsid w:val="00665D18"/>
    <w:rsid w:val="00665E68"/>
    <w:rsid w:val="00665EE9"/>
    <w:rsid w:val="00667408"/>
    <w:rsid w:val="00667886"/>
    <w:rsid w:val="00667EE7"/>
    <w:rsid w:val="0067004D"/>
    <w:rsid w:val="00670922"/>
    <w:rsid w:val="00670BE1"/>
    <w:rsid w:val="00670D81"/>
    <w:rsid w:val="0067109C"/>
    <w:rsid w:val="00671DD7"/>
    <w:rsid w:val="00671F4E"/>
    <w:rsid w:val="0067218F"/>
    <w:rsid w:val="006730FC"/>
    <w:rsid w:val="006740D2"/>
    <w:rsid w:val="006741F2"/>
    <w:rsid w:val="006741FC"/>
    <w:rsid w:val="00674250"/>
    <w:rsid w:val="00674553"/>
    <w:rsid w:val="00674B19"/>
    <w:rsid w:val="00674CC3"/>
    <w:rsid w:val="00675C72"/>
    <w:rsid w:val="00676EB6"/>
    <w:rsid w:val="006771F9"/>
    <w:rsid w:val="006776D7"/>
    <w:rsid w:val="00680EB0"/>
    <w:rsid w:val="00681003"/>
    <w:rsid w:val="006817C9"/>
    <w:rsid w:val="00681FE9"/>
    <w:rsid w:val="006825CB"/>
    <w:rsid w:val="006826C0"/>
    <w:rsid w:val="00683457"/>
    <w:rsid w:val="00683ECE"/>
    <w:rsid w:val="00683F28"/>
    <w:rsid w:val="00684603"/>
    <w:rsid w:val="00684962"/>
    <w:rsid w:val="0068590D"/>
    <w:rsid w:val="0068614D"/>
    <w:rsid w:val="00686175"/>
    <w:rsid w:val="006862F5"/>
    <w:rsid w:val="00686E74"/>
    <w:rsid w:val="00687048"/>
    <w:rsid w:val="006873D2"/>
    <w:rsid w:val="00687DB2"/>
    <w:rsid w:val="00687F15"/>
    <w:rsid w:val="00687FFC"/>
    <w:rsid w:val="0069035F"/>
    <w:rsid w:val="00690646"/>
    <w:rsid w:val="0069113C"/>
    <w:rsid w:val="006914F5"/>
    <w:rsid w:val="00691A67"/>
    <w:rsid w:val="006925A7"/>
    <w:rsid w:val="00693CCB"/>
    <w:rsid w:val="006944EE"/>
    <w:rsid w:val="006946C4"/>
    <w:rsid w:val="00694966"/>
    <w:rsid w:val="00694FF7"/>
    <w:rsid w:val="006953CB"/>
    <w:rsid w:val="006958B0"/>
    <w:rsid w:val="00695F95"/>
    <w:rsid w:val="00695FC2"/>
    <w:rsid w:val="0069638F"/>
    <w:rsid w:val="00696949"/>
    <w:rsid w:val="00697052"/>
    <w:rsid w:val="006A0902"/>
    <w:rsid w:val="006A10F0"/>
    <w:rsid w:val="006A1A5B"/>
    <w:rsid w:val="006A1BD7"/>
    <w:rsid w:val="006A229E"/>
    <w:rsid w:val="006A2822"/>
    <w:rsid w:val="006A2B0B"/>
    <w:rsid w:val="006A2C94"/>
    <w:rsid w:val="006A2F8A"/>
    <w:rsid w:val="006A379D"/>
    <w:rsid w:val="006A3994"/>
    <w:rsid w:val="006A41F3"/>
    <w:rsid w:val="006A46FB"/>
    <w:rsid w:val="006A4A5D"/>
    <w:rsid w:val="006A4B30"/>
    <w:rsid w:val="006A4D29"/>
    <w:rsid w:val="006A53D0"/>
    <w:rsid w:val="006A5DEB"/>
    <w:rsid w:val="006A5E28"/>
    <w:rsid w:val="006A6087"/>
    <w:rsid w:val="006A6612"/>
    <w:rsid w:val="006A697B"/>
    <w:rsid w:val="006A6EE8"/>
    <w:rsid w:val="006A749A"/>
    <w:rsid w:val="006A768C"/>
    <w:rsid w:val="006A7AA4"/>
    <w:rsid w:val="006A7AFF"/>
    <w:rsid w:val="006B0255"/>
    <w:rsid w:val="006B061D"/>
    <w:rsid w:val="006B06EC"/>
    <w:rsid w:val="006B0EDF"/>
    <w:rsid w:val="006B1620"/>
    <w:rsid w:val="006B1816"/>
    <w:rsid w:val="006B1A54"/>
    <w:rsid w:val="006B1D0D"/>
    <w:rsid w:val="006B2099"/>
    <w:rsid w:val="006B2106"/>
    <w:rsid w:val="006B2562"/>
    <w:rsid w:val="006B3B05"/>
    <w:rsid w:val="006B3CA8"/>
    <w:rsid w:val="006B3ECB"/>
    <w:rsid w:val="006B41BE"/>
    <w:rsid w:val="006B479C"/>
    <w:rsid w:val="006B4F00"/>
    <w:rsid w:val="006B50CF"/>
    <w:rsid w:val="006B51AF"/>
    <w:rsid w:val="006B558A"/>
    <w:rsid w:val="006B58CB"/>
    <w:rsid w:val="006B5933"/>
    <w:rsid w:val="006B5D7C"/>
    <w:rsid w:val="006B6FA5"/>
    <w:rsid w:val="006B7213"/>
    <w:rsid w:val="006B72B0"/>
    <w:rsid w:val="006B746F"/>
    <w:rsid w:val="006C03A9"/>
    <w:rsid w:val="006C03B8"/>
    <w:rsid w:val="006C05EB"/>
    <w:rsid w:val="006C0876"/>
    <w:rsid w:val="006C24AA"/>
    <w:rsid w:val="006C5748"/>
    <w:rsid w:val="006C59F1"/>
    <w:rsid w:val="006C5BD7"/>
    <w:rsid w:val="006C5EC9"/>
    <w:rsid w:val="006C6059"/>
    <w:rsid w:val="006C6137"/>
    <w:rsid w:val="006C7522"/>
    <w:rsid w:val="006C7570"/>
    <w:rsid w:val="006C7D25"/>
    <w:rsid w:val="006D02D6"/>
    <w:rsid w:val="006D10D8"/>
    <w:rsid w:val="006D15F8"/>
    <w:rsid w:val="006D1E26"/>
    <w:rsid w:val="006D2311"/>
    <w:rsid w:val="006D2B9B"/>
    <w:rsid w:val="006D2CC0"/>
    <w:rsid w:val="006D2DC4"/>
    <w:rsid w:val="006D3311"/>
    <w:rsid w:val="006D34F8"/>
    <w:rsid w:val="006D35E9"/>
    <w:rsid w:val="006D3CFC"/>
    <w:rsid w:val="006D40AA"/>
    <w:rsid w:val="006D4238"/>
    <w:rsid w:val="006D449E"/>
    <w:rsid w:val="006D4FE0"/>
    <w:rsid w:val="006D519C"/>
    <w:rsid w:val="006D566C"/>
    <w:rsid w:val="006D5E0E"/>
    <w:rsid w:val="006D5F69"/>
    <w:rsid w:val="006D64D1"/>
    <w:rsid w:val="006D6DD5"/>
    <w:rsid w:val="006D6F08"/>
    <w:rsid w:val="006D7366"/>
    <w:rsid w:val="006D75C6"/>
    <w:rsid w:val="006D7A5F"/>
    <w:rsid w:val="006D7D1F"/>
    <w:rsid w:val="006D7DCF"/>
    <w:rsid w:val="006E062C"/>
    <w:rsid w:val="006E0763"/>
    <w:rsid w:val="006E0C5F"/>
    <w:rsid w:val="006E0E8E"/>
    <w:rsid w:val="006E0FDC"/>
    <w:rsid w:val="006E1FED"/>
    <w:rsid w:val="006E2469"/>
    <w:rsid w:val="006E2530"/>
    <w:rsid w:val="006E28B7"/>
    <w:rsid w:val="006E2F97"/>
    <w:rsid w:val="006E303A"/>
    <w:rsid w:val="006E325F"/>
    <w:rsid w:val="006E3310"/>
    <w:rsid w:val="006E3DB8"/>
    <w:rsid w:val="006E3EE4"/>
    <w:rsid w:val="006E3FFC"/>
    <w:rsid w:val="006E42D3"/>
    <w:rsid w:val="006E4E39"/>
    <w:rsid w:val="006E532D"/>
    <w:rsid w:val="006E565E"/>
    <w:rsid w:val="006E5A46"/>
    <w:rsid w:val="006E6303"/>
    <w:rsid w:val="006E673D"/>
    <w:rsid w:val="006E7086"/>
    <w:rsid w:val="006E72DE"/>
    <w:rsid w:val="006E7703"/>
    <w:rsid w:val="006E7775"/>
    <w:rsid w:val="006E789F"/>
    <w:rsid w:val="006E7906"/>
    <w:rsid w:val="006E7D3B"/>
    <w:rsid w:val="006F0269"/>
    <w:rsid w:val="006F0626"/>
    <w:rsid w:val="006F1329"/>
    <w:rsid w:val="006F13A2"/>
    <w:rsid w:val="006F15D5"/>
    <w:rsid w:val="006F1640"/>
    <w:rsid w:val="006F180D"/>
    <w:rsid w:val="006F1B1F"/>
    <w:rsid w:val="006F1B70"/>
    <w:rsid w:val="006F1C4B"/>
    <w:rsid w:val="006F2D2C"/>
    <w:rsid w:val="006F30B0"/>
    <w:rsid w:val="006F341D"/>
    <w:rsid w:val="006F3ADA"/>
    <w:rsid w:val="006F3C2A"/>
    <w:rsid w:val="006F3CDE"/>
    <w:rsid w:val="006F3CFC"/>
    <w:rsid w:val="006F4D04"/>
    <w:rsid w:val="006F4EF3"/>
    <w:rsid w:val="006F50EB"/>
    <w:rsid w:val="006F5117"/>
    <w:rsid w:val="006F5434"/>
    <w:rsid w:val="006F58D4"/>
    <w:rsid w:val="006F5EED"/>
    <w:rsid w:val="006F60F4"/>
    <w:rsid w:val="006F6243"/>
    <w:rsid w:val="006F6707"/>
    <w:rsid w:val="006F6945"/>
    <w:rsid w:val="006F710C"/>
    <w:rsid w:val="006F7496"/>
    <w:rsid w:val="006F77B3"/>
    <w:rsid w:val="00700514"/>
    <w:rsid w:val="007007A2"/>
    <w:rsid w:val="00700903"/>
    <w:rsid w:val="00700DF1"/>
    <w:rsid w:val="00700EF5"/>
    <w:rsid w:val="007014EE"/>
    <w:rsid w:val="0070220B"/>
    <w:rsid w:val="00702A8C"/>
    <w:rsid w:val="0070326B"/>
    <w:rsid w:val="0070346E"/>
    <w:rsid w:val="007035CE"/>
    <w:rsid w:val="00703B8B"/>
    <w:rsid w:val="00703EDB"/>
    <w:rsid w:val="0070436F"/>
    <w:rsid w:val="00704537"/>
    <w:rsid w:val="00704D70"/>
    <w:rsid w:val="00704EDB"/>
    <w:rsid w:val="007052BE"/>
    <w:rsid w:val="0070541F"/>
    <w:rsid w:val="007057DD"/>
    <w:rsid w:val="00705D21"/>
    <w:rsid w:val="0070600B"/>
    <w:rsid w:val="00706101"/>
    <w:rsid w:val="00706D91"/>
    <w:rsid w:val="00707072"/>
    <w:rsid w:val="007071CE"/>
    <w:rsid w:val="007072ED"/>
    <w:rsid w:val="00707D61"/>
    <w:rsid w:val="007100B5"/>
    <w:rsid w:val="00710A1A"/>
    <w:rsid w:val="007112C6"/>
    <w:rsid w:val="00711572"/>
    <w:rsid w:val="007116EB"/>
    <w:rsid w:val="007121F6"/>
    <w:rsid w:val="00712287"/>
    <w:rsid w:val="00712772"/>
    <w:rsid w:val="00713058"/>
    <w:rsid w:val="00713107"/>
    <w:rsid w:val="007147E5"/>
    <w:rsid w:val="007148D3"/>
    <w:rsid w:val="00714981"/>
    <w:rsid w:val="007153A8"/>
    <w:rsid w:val="00715B9A"/>
    <w:rsid w:val="00715DF1"/>
    <w:rsid w:val="007171AD"/>
    <w:rsid w:val="007173D5"/>
    <w:rsid w:val="0071791A"/>
    <w:rsid w:val="00717DF9"/>
    <w:rsid w:val="00717F53"/>
    <w:rsid w:val="0072047B"/>
    <w:rsid w:val="007204F3"/>
    <w:rsid w:val="007205D7"/>
    <w:rsid w:val="00720CE1"/>
    <w:rsid w:val="0072183E"/>
    <w:rsid w:val="0072197D"/>
    <w:rsid w:val="00721BEB"/>
    <w:rsid w:val="00722B6F"/>
    <w:rsid w:val="007236D7"/>
    <w:rsid w:val="00723940"/>
    <w:rsid w:val="007242AB"/>
    <w:rsid w:val="00724729"/>
    <w:rsid w:val="00724AEC"/>
    <w:rsid w:val="0072504C"/>
    <w:rsid w:val="00725153"/>
    <w:rsid w:val="007252F0"/>
    <w:rsid w:val="007255F7"/>
    <w:rsid w:val="0072598D"/>
    <w:rsid w:val="00725ABB"/>
    <w:rsid w:val="0072667B"/>
    <w:rsid w:val="00726EA6"/>
    <w:rsid w:val="00727208"/>
    <w:rsid w:val="0072763C"/>
    <w:rsid w:val="00727680"/>
    <w:rsid w:val="007278D4"/>
    <w:rsid w:val="00727FF4"/>
    <w:rsid w:val="0073103F"/>
    <w:rsid w:val="00731479"/>
    <w:rsid w:val="00731854"/>
    <w:rsid w:val="00731AA7"/>
    <w:rsid w:val="00731D77"/>
    <w:rsid w:val="00731E43"/>
    <w:rsid w:val="00731ED8"/>
    <w:rsid w:val="007324E5"/>
    <w:rsid w:val="007328A1"/>
    <w:rsid w:val="00732912"/>
    <w:rsid w:val="00732975"/>
    <w:rsid w:val="00733BB1"/>
    <w:rsid w:val="007348B1"/>
    <w:rsid w:val="00734A84"/>
    <w:rsid w:val="00734B3F"/>
    <w:rsid w:val="0073506F"/>
    <w:rsid w:val="00735A9A"/>
    <w:rsid w:val="007362A6"/>
    <w:rsid w:val="0073654B"/>
    <w:rsid w:val="007367A8"/>
    <w:rsid w:val="00736A28"/>
    <w:rsid w:val="00736B8F"/>
    <w:rsid w:val="00736D7D"/>
    <w:rsid w:val="00736E87"/>
    <w:rsid w:val="00737C2C"/>
    <w:rsid w:val="00740329"/>
    <w:rsid w:val="007409D3"/>
    <w:rsid w:val="00740E58"/>
    <w:rsid w:val="00741DF3"/>
    <w:rsid w:val="007423AE"/>
    <w:rsid w:val="00742516"/>
    <w:rsid w:val="00744148"/>
    <w:rsid w:val="007441A2"/>
    <w:rsid w:val="007445A0"/>
    <w:rsid w:val="00745189"/>
    <w:rsid w:val="0074524B"/>
    <w:rsid w:val="0074612B"/>
    <w:rsid w:val="007461F1"/>
    <w:rsid w:val="00746793"/>
    <w:rsid w:val="0074688F"/>
    <w:rsid w:val="00747085"/>
    <w:rsid w:val="00747813"/>
    <w:rsid w:val="00747D8B"/>
    <w:rsid w:val="007500E3"/>
    <w:rsid w:val="00750343"/>
    <w:rsid w:val="00750360"/>
    <w:rsid w:val="00750836"/>
    <w:rsid w:val="00750B82"/>
    <w:rsid w:val="00750D2B"/>
    <w:rsid w:val="0075120B"/>
    <w:rsid w:val="00751228"/>
    <w:rsid w:val="00751794"/>
    <w:rsid w:val="00753141"/>
    <w:rsid w:val="0075326A"/>
    <w:rsid w:val="00753276"/>
    <w:rsid w:val="00753329"/>
    <w:rsid w:val="007534F2"/>
    <w:rsid w:val="007535A8"/>
    <w:rsid w:val="00754152"/>
    <w:rsid w:val="00754882"/>
    <w:rsid w:val="00755740"/>
    <w:rsid w:val="007557EE"/>
    <w:rsid w:val="0075584C"/>
    <w:rsid w:val="00755D21"/>
    <w:rsid w:val="00756844"/>
    <w:rsid w:val="00756E3E"/>
    <w:rsid w:val="007571E1"/>
    <w:rsid w:val="00757FFA"/>
    <w:rsid w:val="007604B2"/>
    <w:rsid w:val="0076091D"/>
    <w:rsid w:val="00760C60"/>
    <w:rsid w:val="0076113E"/>
    <w:rsid w:val="00761464"/>
    <w:rsid w:val="00761780"/>
    <w:rsid w:val="007621CD"/>
    <w:rsid w:val="007629A0"/>
    <w:rsid w:val="00762F44"/>
    <w:rsid w:val="00763DD1"/>
    <w:rsid w:val="00763DDC"/>
    <w:rsid w:val="00764393"/>
    <w:rsid w:val="0076473C"/>
    <w:rsid w:val="00764F16"/>
    <w:rsid w:val="007651BE"/>
    <w:rsid w:val="00765281"/>
    <w:rsid w:val="00765345"/>
    <w:rsid w:val="00765ADE"/>
    <w:rsid w:val="00766080"/>
    <w:rsid w:val="0076649B"/>
    <w:rsid w:val="00766513"/>
    <w:rsid w:val="00766708"/>
    <w:rsid w:val="00766BAD"/>
    <w:rsid w:val="00766C3F"/>
    <w:rsid w:val="0076755C"/>
    <w:rsid w:val="0077011B"/>
    <w:rsid w:val="00770FC5"/>
    <w:rsid w:val="0077102F"/>
    <w:rsid w:val="007717D8"/>
    <w:rsid w:val="00771B5B"/>
    <w:rsid w:val="00772622"/>
    <w:rsid w:val="0077283F"/>
    <w:rsid w:val="00772C87"/>
    <w:rsid w:val="007730BD"/>
    <w:rsid w:val="0077392F"/>
    <w:rsid w:val="007745F0"/>
    <w:rsid w:val="00775413"/>
    <w:rsid w:val="007755F2"/>
    <w:rsid w:val="00775660"/>
    <w:rsid w:val="007759A7"/>
    <w:rsid w:val="00775B19"/>
    <w:rsid w:val="00775FA8"/>
    <w:rsid w:val="00776784"/>
    <w:rsid w:val="00776971"/>
    <w:rsid w:val="007779CF"/>
    <w:rsid w:val="007779EC"/>
    <w:rsid w:val="007805EB"/>
    <w:rsid w:val="0078177E"/>
    <w:rsid w:val="00781F3F"/>
    <w:rsid w:val="007822A3"/>
    <w:rsid w:val="00782D2C"/>
    <w:rsid w:val="0078304C"/>
    <w:rsid w:val="00783673"/>
    <w:rsid w:val="00783C46"/>
    <w:rsid w:val="007840A6"/>
    <w:rsid w:val="00784195"/>
    <w:rsid w:val="0078466D"/>
    <w:rsid w:val="00784727"/>
    <w:rsid w:val="00785243"/>
    <w:rsid w:val="007853E1"/>
    <w:rsid w:val="00785490"/>
    <w:rsid w:val="00785750"/>
    <w:rsid w:val="007858ED"/>
    <w:rsid w:val="00785AB3"/>
    <w:rsid w:val="00785B5F"/>
    <w:rsid w:val="00785D0A"/>
    <w:rsid w:val="00785F50"/>
    <w:rsid w:val="0078648D"/>
    <w:rsid w:val="007865DC"/>
    <w:rsid w:val="007877E8"/>
    <w:rsid w:val="00790047"/>
    <w:rsid w:val="0079015D"/>
    <w:rsid w:val="007904C6"/>
    <w:rsid w:val="007905C3"/>
    <w:rsid w:val="0079071C"/>
    <w:rsid w:val="00790D91"/>
    <w:rsid w:val="00791BE1"/>
    <w:rsid w:val="007925EA"/>
    <w:rsid w:val="00792C16"/>
    <w:rsid w:val="00792E6A"/>
    <w:rsid w:val="00793454"/>
    <w:rsid w:val="00793548"/>
    <w:rsid w:val="0079397F"/>
    <w:rsid w:val="00793A10"/>
    <w:rsid w:val="00793CD8"/>
    <w:rsid w:val="00794288"/>
    <w:rsid w:val="0079525D"/>
    <w:rsid w:val="0079537F"/>
    <w:rsid w:val="00795BAB"/>
    <w:rsid w:val="00795C92"/>
    <w:rsid w:val="00795E63"/>
    <w:rsid w:val="0079608F"/>
    <w:rsid w:val="00796231"/>
    <w:rsid w:val="00796285"/>
    <w:rsid w:val="00796818"/>
    <w:rsid w:val="00797801"/>
    <w:rsid w:val="00797D3D"/>
    <w:rsid w:val="007A028B"/>
    <w:rsid w:val="007A08E5"/>
    <w:rsid w:val="007A0B5C"/>
    <w:rsid w:val="007A0FA5"/>
    <w:rsid w:val="007A1045"/>
    <w:rsid w:val="007A119D"/>
    <w:rsid w:val="007A155E"/>
    <w:rsid w:val="007A1CB3"/>
    <w:rsid w:val="007A2035"/>
    <w:rsid w:val="007A2395"/>
    <w:rsid w:val="007A25DB"/>
    <w:rsid w:val="007A2BD9"/>
    <w:rsid w:val="007A306F"/>
    <w:rsid w:val="007A43A6"/>
    <w:rsid w:val="007A4A99"/>
    <w:rsid w:val="007A569E"/>
    <w:rsid w:val="007A58A6"/>
    <w:rsid w:val="007A5BFD"/>
    <w:rsid w:val="007A5C98"/>
    <w:rsid w:val="007A6C74"/>
    <w:rsid w:val="007A6E94"/>
    <w:rsid w:val="007A6FB5"/>
    <w:rsid w:val="007A7152"/>
    <w:rsid w:val="007A72D7"/>
    <w:rsid w:val="007A7421"/>
    <w:rsid w:val="007A797B"/>
    <w:rsid w:val="007B0A69"/>
    <w:rsid w:val="007B0EF3"/>
    <w:rsid w:val="007B1A6E"/>
    <w:rsid w:val="007B29C3"/>
    <w:rsid w:val="007B2D1A"/>
    <w:rsid w:val="007B31DF"/>
    <w:rsid w:val="007B3D2D"/>
    <w:rsid w:val="007B3D74"/>
    <w:rsid w:val="007B46AB"/>
    <w:rsid w:val="007B50AE"/>
    <w:rsid w:val="007B51DF"/>
    <w:rsid w:val="007B53E1"/>
    <w:rsid w:val="007B60EF"/>
    <w:rsid w:val="007B6980"/>
    <w:rsid w:val="007B7CBD"/>
    <w:rsid w:val="007B7EE3"/>
    <w:rsid w:val="007B7F03"/>
    <w:rsid w:val="007C012A"/>
    <w:rsid w:val="007C017F"/>
    <w:rsid w:val="007C03A3"/>
    <w:rsid w:val="007C05DD"/>
    <w:rsid w:val="007C0BF9"/>
    <w:rsid w:val="007C0E7B"/>
    <w:rsid w:val="007C1135"/>
    <w:rsid w:val="007C245C"/>
    <w:rsid w:val="007C3D18"/>
    <w:rsid w:val="007C4CA9"/>
    <w:rsid w:val="007C5277"/>
    <w:rsid w:val="007C54AD"/>
    <w:rsid w:val="007C60BF"/>
    <w:rsid w:val="007C6930"/>
    <w:rsid w:val="007C6A07"/>
    <w:rsid w:val="007C6DB7"/>
    <w:rsid w:val="007C6EA7"/>
    <w:rsid w:val="007C6F01"/>
    <w:rsid w:val="007C75A1"/>
    <w:rsid w:val="007C77A5"/>
    <w:rsid w:val="007C7AAD"/>
    <w:rsid w:val="007D0065"/>
    <w:rsid w:val="007D04E5"/>
    <w:rsid w:val="007D156D"/>
    <w:rsid w:val="007D1A61"/>
    <w:rsid w:val="007D209B"/>
    <w:rsid w:val="007D2859"/>
    <w:rsid w:val="007D290A"/>
    <w:rsid w:val="007D2ADF"/>
    <w:rsid w:val="007D36C5"/>
    <w:rsid w:val="007D36ED"/>
    <w:rsid w:val="007D3819"/>
    <w:rsid w:val="007D38DC"/>
    <w:rsid w:val="007D3F8D"/>
    <w:rsid w:val="007D501D"/>
    <w:rsid w:val="007D57C0"/>
    <w:rsid w:val="007D5901"/>
    <w:rsid w:val="007D596A"/>
    <w:rsid w:val="007D6AFC"/>
    <w:rsid w:val="007D6C4C"/>
    <w:rsid w:val="007D72F7"/>
    <w:rsid w:val="007D7311"/>
    <w:rsid w:val="007D749F"/>
    <w:rsid w:val="007D7526"/>
    <w:rsid w:val="007E095F"/>
    <w:rsid w:val="007E0A7D"/>
    <w:rsid w:val="007E0C26"/>
    <w:rsid w:val="007E0DD2"/>
    <w:rsid w:val="007E13AE"/>
    <w:rsid w:val="007E24DC"/>
    <w:rsid w:val="007E2FA3"/>
    <w:rsid w:val="007E34FB"/>
    <w:rsid w:val="007E3738"/>
    <w:rsid w:val="007E3F7E"/>
    <w:rsid w:val="007E4610"/>
    <w:rsid w:val="007E4715"/>
    <w:rsid w:val="007E4820"/>
    <w:rsid w:val="007E505B"/>
    <w:rsid w:val="007E601F"/>
    <w:rsid w:val="007E651C"/>
    <w:rsid w:val="007E69A1"/>
    <w:rsid w:val="007E6C29"/>
    <w:rsid w:val="007E6C34"/>
    <w:rsid w:val="007E6F89"/>
    <w:rsid w:val="007E7014"/>
    <w:rsid w:val="007E7091"/>
    <w:rsid w:val="007E74A2"/>
    <w:rsid w:val="007E758E"/>
    <w:rsid w:val="007E7F37"/>
    <w:rsid w:val="007F01C1"/>
    <w:rsid w:val="007F0614"/>
    <w:rsid w:val="007F0E89"/>
    <w:rsid w:val="007F12AF"/>
    <w:rsid w:val="007F1ABB"/>
    <w:rsid w:val="007F213D"/>
    <w:rsid w:val="007F2656"/>
    <w:rsid w:val="007F28BB"/>
    <w:rsid w:val="007F2CFB"/>
    <w:rsid w:val="007F2E75"/>
    <w:rsid w:val="007F393B"/>
    <w:rsid w:val="007F3E3C"/>
    <w:rsid w:val="007F4F70"/>
    <w:rsid w:val="007F5228"/>
    <w:rsid w:val="007F5F27"/>
    <w:rsid w:val="007F5F4E"/>
    <w:rsid w:val="008019F1"/>
    <w:rsid w:val="00802A25"/>
    <w:rsid w:val="00802EAF"/>
    <w:rsid w:val="008031A2"/>
    <w:rsid w:val="00803305"/>
    <w:rsid w:val="00803FAE"/>
    <w:rsid w:val="00804366"/>
    <w:rsid w:val="0080476A"/>
    <w:rsid w:val="00804852"/>
    <w:rsid w:val="00804AB2"/>
    <w:rsid w:val="0080545F"/>
    <w:rsid w:val="00805913"/>
    <w:rsid w:val="00805D92"/>
    <w:rsid w:val="0080605F"/>
    <w:rsid w:val="008067B9"/>
    <w:rsid w:val="00806B00"/>
    <w:rsid w:val="00806DF4"/>
    <w:rsid w:val="00807471"/>
    <w:rsid w:val="00807483"/>
    <w:rsid w:val="00807786"/>
    <w:rsid w:val="00807A0D"/>
    <w:rsid w:val="008109A9"/>
    <w:rsid w:val="008110A0"/>
    <w:rsid w:val="00811FCB"/>
    <w:rsid w:val="0081247D"/>
    <w:rsid w:val="0081260F"/>
    <w:rsid w:val="008128FB"/>
    <w:rsid w:val="00812D56"/>
    <w:rsid w:val="0081520B"/>
    <w:rsid w:val="008154DC"/>
    <w:rsid w:val="008155FF"/>
    <w:rsid w:val="00815870"/>
    <w:rsid w:val="008158D6"/>
    <w:rsid w:val="00816528"/>
    <w:rsid w:val="00817196"/>
    <w:rsid w:val="0081748C"/>
    <w:rsid w:val="00817D84"/>
    <w:rsid w:val="008202E9"/>
    <w:rsid w:val="0082166D"/>
    <w:rsid w:val="00822696"/>
    <w:rsid w:val="00822BB4"/>
    <w:rsid w:val="00822C90"/>
    <w:rsid w:val="0082300E"/>
    <w:rsid w:val="008235DB"/>
    <w:rsid w:val="00823AE7"/>
    <w:rsid w:val="00823E55"/>
    <w:rsid w:val="00824767"/>
    <w:rsid w:val="008247C6"/>
    <w:rsid w:val="00824AA2"/>
    <w:rsid w:val="00824AB4"/>
    <w:rsid w:val="008257B7"/>
    <w:rsid w:val="00825C42"/>
    <w:rsid w:val="00825D25"/>
    <w:rsid w:val="0082691B"/>
    <w:rsid w:val="0082694C"/>
    <w:rsid w:val="00826A37"/>
    <w:rsid w:val="00827107"/>
    <w:rsid w:val="0082781D"/>
    <w:rsid w:val="00827A37"/>
    <w:rsid w:val="00827D6F"/>
    <w:rsid w:val="00830026"/>
    <w:rsid w:val="00830668"/>
    <w:rsid w:val="00830C08"/>
    <w:rsid w:val="00830E5C"/>
    <w:rsid w:val="008314AB"/>
    <w:rsid w:val="00831AC8"/>
    <w:rsid w:val="00831CBA"/>
    <w:rsid w:val="008327F9"/>
    <w:rsid w:val="00832B19"/>
    <w:rsid w:val="00833AFB"/>
    <w:rsid w:val="008342AD"/>
    <w:rsid w:val="008343C0"/>
    <w:rsid w:val="008348CD"/>
    <w:rsid w:val="00834A16"/>
    <w:rsid w:val="00834F3F"/>
    <w:rsid w:val="00835F85"/>
    <w:rsid w:val="00836581"/>
    <w:rsid w:val="008376AC"/>
    <w:rsid w:val="00840015"/>
    <w:rsid w:val="00841C4B"/>
    <w:rsid w:val="0084220C"/>
    <w:rsid w:val="00842570"/>
    <w:rsid w:val="00842571"/>
    <w:rsid w:val="00842673"/>
    <w:rsid w:val="00842AF0"/>
    <w:rsid w:val="00842B04"/>
    <w:rsid w:val="00843B61"/>
    <w:rsid w:val="00843D57"/>
    <w:rsid w:val="00843E5C"/>
    <w:rsid w:val="0084426F"/>
    <w:rsid w:val="008443C2"/>
    <w:rsid w:val="008444E8"/>
    <w:rsid w:val="008444F4"/>
    <w:rsid w:val="00844795"/>
    <w:rsid w:val="00844E80"/>
    <w:rsid w:val="008454D1"/>
    <w:rsid w:val="0084622E"/>
    <w:rsid w:val="008464E7"/>
    <w:rsid w:val="008466AC"/>
    <w:rsid w:val="0084678E"/>
    <w:rsid w:val="0084684C"/>
    <w:rsid w:val="00846FD4"/>
    <w:rsid w:val="00846FE7"/>
    <w:rsid w:val="00847296"/>
    <w:rsid w:val="00847529"/>
    <w:rsid w:val="00847DE4"/>
    <w:rsid w:val="00850525"/>
    <w:rsid w:val="008513DE"/>
    <w:rsid w:val="00851B43"/>
    <w:rsid w:val="00851D43"/>
    <w:rsid w:val="00852073"/>
    <w:rsid w:val="008532BA"/>
    <w:rsid w:val="0085353A"/>
    <w:rsid w:val="008539E4"/>
    <w:rsid w:val="00853AD0"/>
    <w:rsid w:val="00853EFC"/>
    <w:rsid w:val="0085417D"/>
    <w:rsid w:val="00854F97"/>
    <w:rsid w:val="00856850"/>
    <w:rsid w:val="00856911"/>
    <w:rsid w:val="00857DF0"/>
    <w:rsid w:val="0086037A"/>
    <w:rsid w:val="008606D4"/>
    <w:rsid w:val="00860B32"/>
    <w:rsid w:val="00862D34"/>
    <w:rsid w:val="008635B4"/>
    <w:rsid w:val="00863D92"/>
    <w:rsid w:val="008641FC"/>
    <w:rsid w:val="008646B4"/>
    <w:rsid w:val="0086479A"/>
    <w:rsid w:val="00864BEB"/>
    <w:rsid w:val="00865232"/>
    <w:rsid w:val="00865796"/>
    <w:rsid w:val="00866375"/>
    <w:rsid w:val="00866925"/>
    <w:rsid w:val="008669ED"/>
    <w:rsid w:val="0086737F"/>
    <w:rsid w:val="008677FD"/>
    <w:rsid w:val="00867990"/>
    <w:rsid w:val="00867EB1"/>
    <w:rsid w:val="008706D4"/>
    <w:rsid w:val="00870C99"/>
    <w:rsid w:val="00870F8A"/>
    <w:rsid w:val="008710A5"/>
    <w:rsid w:val="008719A4"/>
    <w:rsid w:val="00871D23"/>
    <w:rsid w:val="00872DEB"/>
    <w:rsid w:val="00873552"/>
    <w:rsid w:val="00873B34"/>
    <w:rsid w:val="00874312"/>
    <w:rsid w:val="0087437C"/>
    <w:rsid w:val="00875053"/>
    <w:rsid w:val="00875490"/>
    <w:rsid w:val="00875BD9"/>
    <w:rsid w:val="00875CD7"/>
    <w:rsid w:val="00875F1F"/>
    <w:rsid w:val="008760B9"/>
    <w:rsid w:val="0087628A"/>
    <w:rsid w:val="0087673B"/>
    <w:rsid w:val="00876825"/>
    <w:rsid w:val="00876874"/>
    <w:rsid w:val="00876B4D"/>
    <w:rsid w:val="00876F4F"/>
    <w:rsid w:val="008774FE"/>
    <w:rsid w:val="00877E2D"/>
    <w:rsid w:val="00877F18"/>
    <w:rsid w:val="008805A3"/>
    <w:rsid w:val="00880C00"/>
    <w:rsid w:val="008814A9"/>
    <w:rsid w:val="008816BA"/>
    <w:rsid w:val="00881945"/>
    <w:rsid w:val="00881AED"/>
    <w:rsid w:val="00881C58"/>
    <w:rsid w:val="00881FD7"/>
    <w:rsid w:val="00882092"/>
    <w:rsid w:val="00883073"/>
    <w:rsid w:val="008832AD"/>
    <w:rsid w:val="00883EE4"/>
    <w:rsid w:val="008847A4"/>
    <w:rsid w:val="00884A77"/>
    <w:rsid w:val="00884C2E"/>
    <w:rsid w:val="00884D14"/>
    <w:rsid w:val="00884E66"/>
    <w:rsid w:val="00885C73"/>
    <w:rsid w:val="00885F4F"/>
    <w:rsid w:val="008869CA"/>
    <w:rsid w:val="00886CCF"/>
    <w:rsid w:val="0088727B"/>
    <w:rsid w:val="008879ED"/>
    <w:rsid w:val="00890B94"/>
    <w:rsid w:val="00890CE3"/>
    <w:rsid w:val="00890D4B"/>
    <w:rsid w:val="00891080"/>
    <w:rsid w:val="00891359"/>
    <w:rsid w:val="0089166D"/>
    <w:rsid w:val="0089258E"/>
    <w:rsid w:val="00892953"/>
    <w:rsid w:val="00892CD6"/>
    <w:rsid w:val="00892FCC"/>
    <w:rsid w:val="0089317C"/>
    <w:rsid w:val="00893763"/>
    <w:rsid w:val="00893802"/>
    <w:rsid w:val="00893C4B"/>
    <w:rsid w:val="00894A88"/>
    <w:rsid w:val="00894F6C"/>
    <w:rsid w:val="00895386"/>
    <w:rsid w:val="008955AB"/>
    <w:rsid w:val="008956A8"/>
    <w:rsid w:val="00896167"/>
    <w:rsid w:val="00896A6F"/>
    <w:rsid w:val="00896CCC"/>
    <w:rsid w:val="0089710B"/>
    <w:rsid w:val="00897392"/>
    <w:rsid w:val="00897ABD"/>
    <w:rsid w:val="00897E1B"/>
    <w:rsid w:val="008A06DD"/>
    <w:rsid w:val="008A09DF"/>
    <w:rsid w:val="008A0FB1"/>
    <w:rsid w:val="008A21FF"/>
    <w:rsid w:val="008A231F"/>
    <w:rsid w:val="008A2CE2"/>
    <w:rsid w:val="008A30AC"/>
    <w:rsid w:val="008A350D"/>
    <w:rsid w:val="008A3728"/>
    <w:rsid w:val="008A44B8"/>
    <w:rsid w:val="008A4CDF"/>
    <w:rsid w:val="008A51A8"/>
    <w:rsid w:val="008A54C7"/>
    <w:rsid w:val="008A54D8"/>
    <w:rsid w:val="008A76F6"/>
    <w:rsid w:val="008A770E"/>
    <w:rsid w:val="008A77D8"/>
    <w:rsid w:val="008A7B3F"/>
    <w:rsid w:val="008B0362"/>
    <w:rsid w:val="008B0483"/>
    <w:rsid w:val="008B07C3"/>
    <w:rsid w:val="008B07C9"/>
    <w:rsid w:val="008B0F38"/>
    <w:rsid w:val="008B120C"/>
    <w:rsid w:val="008B1EBB"/>
    <w:rsid w:val="008B20E1"/>
    <w:rsid w:val="008B2193"/>
    <w:rsid w:val="008B2EB3"/>
    <w:rsid w:val="008B3C79"/>
    <w:rsid w:val="008B46F0"/>
    <w:rsid w:val="008B4992"/>
    <w:rsid w:val="008B4AD9"/>
    <w:rsid w:val="008B4FE4"/>
    <w:rsid w:val="008B4FE6"/>
    <w:rsid w:val="008B51A0"/>
    <w:rsid w:val="008B51CE"/>
    <w:rsid w:val="008B592A"/>
    <w:rsid w:val="008B5933"/>
    <w:rsid w:val="008B5A71"/>
    <w:rsid w:val="008B5AAC"/>
    <w:rsid w:val="008B5E09"/>
    <w:rsid w:val="008B6EF7"/>
    <w:rsid w:val="008B7381"/>
    <w:rsid w:val="008B7732"/>
    <w:rsid w:val="008B77D1"/>
    <w:rsid w:val="008B7B21"/>
    <w:rsid w:val="008B7B5C"/>
    <w:rsid w:val="008C02BD"/>
    <w:rsid w:val="008C0AD9"/>
    <w:rsid w:val="008C0C99"/>
    <w:rsid w:val="008C100B"/>
    <w:rsid w:val="008C1482"/>
    <w:rsid w:val="008C2017"/>
    <w:rsid w:val="008C2603"/>
    <w:rsid w:val="008C3FD7"/>
    <w:rsid w:val="008C477E"/>
    <w:rsid w:val="008C4958"/>
    <w:rsid w:val="008C4BAA"/>
    <w:rsid w:val="008C545A"/>
    <w:rsid w:val="008C6826"/>
    <w:rsid w:val="008C6AE8"/>
    <w:rsid w:val="008C6CAC"/>
    <w:rsid w:val="008C6F17"/>
    <w:rsid w:val="008C7307"/>
    <w:rsid w:val="008C7573"/>
    <w:rsid w:val="008C78D5"/>
    <w:rsid w:val="008C7BD3"/>
    <w:rsid w:val="008C7CB5"/>
    <w:rsid w:val="008D03F2"/>
    <w:rsid w:val="008D05B0"/>
    <w:rsid w:val="008D0606"/>
    <w:rsid w:val="008D1909"/>
    <w:rsid w:val="008D193C"/>
    <w:rsid w:val="008D2766"/>
    <w:rsid w:val="008D3464"/>
    <w:rsid w:val="008D34F1"/>
    <w:rsid w:val="008D39D8"/>
    <w:rsid w:val="008D3AFA"/>
    <w:rsid w:val="008D4032"/>
    <w:rsid w:val="008D4325"/>
    <w:rsid w:val="008D4CAE"/>
    <w:rsid w:val="008D4E20"/>
    <w:rsid w:val="008D5227"/>
    <w:rsid w:val="008D53A5"/>
    <w:rsid w:val="008D546A"/>
    <w:rsid w:val="008D58D5"/>
    <w:rsid w:val="008D6049"/>
    <w:rsid w:val="008D6D1A"/>
    <w:rsid w:val="008D7DD6"/>
    <w:rsid w:val="008E065E"/>
    <w:rsid w:val="008E0927"/>
    <w:rsid w:val="008E0DBE"/>
    <w:rsid w:val="008E11B9"/>
    <w:rsid w:val="008E1253"/>
    <w:rsid w:val="008E17F3"/>
    <w:rsid w:val="008E1909"/>
    <w:rsid w:val="008E2BC2"/>
    <w:rsid w:val="008E358F"/>
    <w:rsid w:val="008E3839"/>
    <w:rsid w:val="008E3978"/>
    <w:rsid w:val="008E3F1A"/>
    <w:rsid w:val="008E4517"/>
    <w:rsid w:val="008E4526"/>
    <w:rsid w:val="008E4A09"/>
    <w:rsid w:val="008E55EC"/>
    <w:rsid w:val="008E56E8"/>
    <w:rsid w:val="008E5BAB"/>
    <w:rsid w:val="008E5DCD"/>
    <w:rsid w:val="008E6328"/>
    <w:rsid w:val="008E6434"/>
    <w:rsid w:val="008E79BF"/>
    <w:rsid w:val="008E7D69"/>
    <w:rsid w:val="008F007F"/>
    <w:rsid w:val="008F0477"/>
    <w:rsid w:val="008F070B"/>
    <w:rsid w:val="008F1EAB"/>
    <w:rsid w:val="008F1ECF"/>
    <w:rsid w:val="008F303E"/>
    <w:rsid w:val="008F304D"/>
    <w:rsid w:val="008F312A"/>
    <w:rsid w:val="008F33DC"/>
    <w:rsid w:val="008F34FA"/>
    <w:rsid w:val="008F3CF8"/>
    <w:rsid w:val="008F3DCE"/>
    <w:rsid w:val="008F4215"/>
    <w:rsid w:val="008F458F"/>
    <w:rsid w:val="008F45ED"/>
    <w:rsid w:val="008F476F"/>
    <w:rsid w:val="008F477F"/>
    <w:rsid w:val="008F4851"/>
    <w:rsid w:val="008F5226"/>
    <w:rsid w:val="008F5691"/>
    <w:rsid w:val="008F5899"/>
    <w:rsid w:val="008F62F2"/>
    <w:rsid w:val="008F6494"/>
    <w:rsid w:val="008F6860"/>
    <w:rsid w:val="008F6878"/>
    <w:rsid w:val="00900AE5"/>
    <w:rsid w:val="00900E9D"/>
    <w:rsid w:val="0090114E"/>
    <w:rsid w:val="00901BB8"/>
    <w:rsid w:val="00902350"/>
    <w:rsid w:val="00902DBF"/>
    <w:rsid w:val="00903249"/>
    <w:rsid w:val="0090336B"/>
    <w:rsid w:val="00903762"/>
    <w:rsid w:val="00903AA0"/>
    <w:rsid w:val="00903DEC"/>
    <w:rsid w:val="00904193"/>
    <w:rsid w:val="00904437"/>
    <w:rsid w:val="00904A3D"/>
    <w:rsid w:val="00904F44"/>
    <w:rsid w:val="009053AA"/>
    <w:rsid w:val="00905B30"/>
    <w:rsid w:val="00906397"/>
    <w:rsid w:val="00906762"/>
    <w:rsid w:val="009068FC"/>
    <w:rsid w:val="00906939"/>
    <w:rsid w:val="00906B42"/>
    <w:rsid w:val="00906EBF"/>
    <w:rsid w:val="009079AC"/>
    <w:rsid w:val="0091009D"/>
    <w:rsid w:val="009109B5"/>
    <w:rsid w:val="00910B7D"/>
    <w:rsid w:val="00911DFB"/>
    <w:rsid w:val="00912DF4"/>
    <w:rsid w:val="00913076"/>
    <w:rsid w:val="00913589"/>
    <w:rsid w:val="009137DB"/>
    <w:rsid w:val="009139D9"/>
    <w:rsid w:val="00913F9E"/>
    <w:rsid w:val="009144EF"/>
    <w:rsid w:val="00914AD8"/>
    <w:rsid w:val="00914DB8"/>
    <w:rsid w:val="00914E5A"/>
    <w:rsid w:val="00915CED"/>
    <w:rsid w:val="00915EB5"/>
    <w:rsid w:val="00915FFF"/>
    <w:rsid w:val="00916079"/>
    <w:rsid w:val="0091636E"/>
    <w:rsid w:val="00916A2C"/>
    <w:rsid w:val="00917580"/>
    <w:rsid w:val="00917596"/>
    <w:rsid w:val="00917620"/>
    <w:rsid w:val="009179E8"/>
    <w:rsid w:val="00917CE9"/>
    <w:rsid w:val="00920256"/>
    <w:rsid w:val="009209FB"/>
    <w:rsid w:val="00920BE4"/>
    <w:rsid w:val="00920BF2"/>
    <w:rsid w:val="00920D6F"/>
    <w:rsid w:val="009216BD"/>
    <w:rsid w:val="00922010"/>
    <w:rsid w:val="00922EA6"/>
    <w:rsid w:val="00922EA8"/>
    <w:rsid w:val="00923A46"/>
    <w:rsid w:val="00923A7C"/>
    <w:rsid w:val="00923EE1"/>
    <w:rsid w:val="00924208"/>
    <w:rsid w:val="009243EF"/>
    <w:rsid w:val="00924B57"/>
    <w:rsid w:val="00924CA1"/>
    <w:rsid w:val="0092537F"/>
    <w:rsid w:val="009256CA"/>
    <w:rsid w:val="00925B07"/>
    <w:rsid w:val="009261ED"/>
    <w:rsid w:val="009262F0"/>
    <w:rsid w:val="00926E1A"/>
    <w:rsid w:val="009271F5"/>
    <w:rsid w:val="00927934"/>
    <w:rsid w:val="009279A1"/>
    <w:rsid w:val="00927FB4"/>
    <w:rsid w:val="00930997"/>
    <w:rsid w:val="00930B2F"/>
    <w:rsid w:val="0093107E"/>
    <w:rsid w:val="00931611"/>
    <w:rsid w:val="00931BD9"/>
    <w:rsid w:val="00932057"/>
    <w:rsid w:val="00932D04"/>
    <w:rsid w:val="009330C2"/>
    <w:rsid w:val="009330E0"/>
    <w:rsid w:val="00933185"/>
    <w:rsid w:val="009337A1"/>
    <w:rsid w:val="00933879"/>
    <w:rsid w:val="00933C0F"/>
    <w:rsid w:val="009340D9"/>
    <w:rsid w:val="0093473B"/>
    <w:rsid w:val="0093555D"/>
    <w:rsid w:val="00936039"/>
    <w:rsid w:val="009368F3"/>
    <w:rsid w:val="00936E53"/>
    <w:rsid w:val="00936EEE"/>
    <w:rsid w:val="00936F33"/>
    <w:rsid w:val="009376CA"/>
    <w:rsid w:val="009379EC"/>
    <w:rsid w:val="009407B1"/>
    <w:rsid w:val="009407C5"/>
    <w:rsid w:val="00940C4C"/>
    <w:rsid w:val="009411A1"/>
    <w:rsid w:val="009414EF"/>
    <w:rsid w:val="00941541"/>
    <w:rsid w:val="009415CC"/>
    <w:rsid w:val="00941636"/>
    <w:rsid w:val="00941E48"/>
    <w:rsid w:val="009428FF"/>
    <w:rsid w:val="00943742"/>
    <w:rsid w:val="009440C0"/>
    <w:rsid w:val="0094446E"/>
    <w:rsid w:val="009448B0"/>
    <w:rsid w:val="00945C05"/>
    <w:rsid w:val="0094661D"/>
    <w:rsid w:val="0094688E"/>
    <w:rsid w:val="00946945"/>
    <w:rsid w:val="00947099"/>
    <w:rsid w:val="009471F4"/>
    <w:rsid w:val="00947713"/>
    <w:rsid w:val="0095002C"/>
    <w:rsid w:val="009501D9"/>
    <w:rsid w:val="00950210"/>
    <w:rsid w:val="00950314"/>
    <w:rsid w:val="00950395"/>
    <w:rsid w:val="00950CAC"/>
    <w:rsid w:val="00950DE7"/>
    <w:rsid w:val="009510DB"/>
    <w:rsid w:val="00951E79"/>
    <w:rsid w:val="009523F0"/>
    <w:rsid w:val="00952749"/>
    <w:rsid w:val="009527D5"/>
    <w:rsid w:val="00953920"/>
    <w:rsid w:val="00953D47"/>
    <w:rsid w:val="00953FC0"/>
    <w:rsid w:val="0095479D"/>
    <w:rsid w:val="00954A95"/>
    <w:rsid w:val="00954D9C"/>
    <w:rsid w:val="00955158"/>
    <w:rsid w:val="009557B0"/>
    <w:rsid w:val="00956597"/>
    <w:rsid w:val="0095681E"/>
    <w:rsid w:val="009572D4"/>
    <w:rsid w:val="00960035"/>
    <w:rsid w:val="0096099C"/>
    <w:rsid w:val="00960AAD"/>
    <w:rsid w:val="00961921"/>
    <w:rsid w:val="009619F7"/>
    <w:rsid w:val="00961CE3"/>
    <w:rsid w:val="00961FF7"/>
    <w:rsid w:val="00962056"/>
    <w:rsid w:val="00962950"/>
    <w:rsid w:val="00962F2C"/>
    <w:rsid w:val="00963443"/>
    <w:rsid w:val="009636BB"/>
    <w:rsid w:val="00963B02"/>
    <w:rsid w:val="0096430A"/>
    <w:rsid w:val="00964999"/>
    <w:rsid w:val="0096554B"/>
    <w:rsid w:val="0096583D"/>
    <w:rsid w:val="0096584A"/>
    <w:rsid w:val="009659AE"/>
    <w:rsid w:val="00965FD3"/>
    <w:rsid w:val="009662FC"/>
    <w:rsid w:val="009664E2"/>
    <w:rsid w:val="0096664A"/>
    <w:rsid w:val="009668C9"/>
    <w:rsid w:val="00966986"/>
    <w:rsid w:val="009673EE"/>
    <w:rsid w:val="0097031C"/>
    <w:rsid w:val="00970818"/>
    <w:rsid w:val="00970AF0"/>
    <w:rsid w:val="00971ABA"/>
    <w:rsid w:val="00971CAA"/>
    <w:rsid w:val="00971EFE"/>
    <w:rsid w:val="00971F08"/>
    <w:rsid w:val="00973500"/>
    <w:rsid w:val="009735D1"/>
    <w:rsid w:val="009742D3"/>
    <w:rsid w:val="009759E6"/>
    <w:rsid w:val="00975C0E"/>
    <w:rsid w:val="0097603D"/>
    <w:rsid w:val="0097621F"/>
    <w:rsid w:val="00976949"/>
    <w:rsid w:val="009770B2"/>
    <w:rsid w:val="009776EF"/>
    <w:rsid w:val="00977D35"/>
    <w:rsid w:val="0098016F"/>
    <w:rsid w:val="00980477"/>
    <w:rsid w:val="00980ED0"/>
    <w:rsid w:val="009814AA"/>
    <w:rsid w:val="009814E7"/>
    <w:rsid w:val="009820FA"/>
    <w:rsid w:val="009823B4"/>
    <w:rsid w:val="009824AE"/>
    <w:rsid w:val="009825FD"/>
    <w:rsid w:val="009828BC"/>
    <w:rsid w:val="00982F8D"/>
    <w:rsid w:val="009830FB"/>
    <w:rsid w:val="0098455D"/>
    <w:rsid w:val="00984F26"/>
    <w:rsid w:val="00985253"/>
    <w:rsid w:val="00985265"/>
    <w:rsid w:val="009853B3"/>
    <w:rsid w:val="009854B0"/>
    <w:rsid w:val="009856AB"/>
    <w:rsid w:val="0098582B"/>
    <w:rsid w:val="00985A0D"/>
    <w:rsid w:val="00985D72"/>
    <w:rsid w:val="0098654B"/>
    <w:rsid w:val="00986ECF"/>
    <w:rsid w:val="00987891"/>
    <w:rsid w:val="009905A4"/>
    <w:rsid w:val="00990630"/>
    <w:rsid w:val="00991438"/>
    <w:rsid w:val="00991660"/>
    <w:rsid w:val="00991761"/>
    <w:rsid w:val="00992355"/>
    <w:rsid w:val="009923E8"/>
    <w:rsid w:val="009933F4"/>
    <w:rsid w:val="00993BDB"/>
    <w:rsid w:val="00993BF0"/>
    <w:rsid w:val="00993E64"/>
    <w:rsid w:val="0099492C"/>
    <w:rsid w:val="00994B33"/>
    <w:rsid w:val="00994DCA"/>
    <w:rsid w:val="009958F5"/>
    <w:rsid w:val="009960EC"/>
    <w:rsid w:val="00996212"/>
    <w:rsid w:val="009969C4"/>
    <w:rsid w:val="0099706A"/>
    <w:rsid w:val="0099707B"/>
    <w:rsid w:val="009970DD"/>
    <w:rsid w:val="0099740A"/>
    <w:rsid w:val="009A0968"/>
    <w:rsid w:val="009A0A6C"/>
    <w:rsid w:val="009A0AAA"/>
    <w:rsid w:val="009A0C85"/>
    <w:rsid w:val="009A0FBA"/>
    <w:rsid w:val="009A14DE"/>
    <w:rsid w:val="009A1601"/>
    <w:rsid w:val="009A1896"/>
    <w:rsid w:val="009A1A1B"/>
    <w:rsid w:val="009A2107"/>
    <w:rsid w:val="009A27EA"/>
    <w:rsid w:val="009A2B59"/>
    <w:rsid w:val="009A2E6C"/>
    <w:rsid w:val="009A3419"/>
    <w:rsid w:val="009A3874"/>
    <w:rsid w:val="009A38BD"/>
    <w:rsid w:val="009A41EA"/>
    <w:rsid w:val="009A44E2"/>
    <w:rsid w:val="009A44ED"/>
    <w:rsid w:val="009A462D"/>
    <w:rsid w:val="009A4B8D"/>
    <w:rsid w:val="009A4D53"/>
    <w:rsid w:val="009A50FA"/>
    <w:rsid w:val="009A56AA"/>
    <w:rsid w:val="009A5CBA"/>
    <w:rsid w:val="009A6495"/>
    <w:rsid w:val="009A64DA"/>
    <w:rsid w:val="009A68B0"/>
    <w:rsid w:val="009A7487"/>
    <w:rsid w:val="009A754D"/>
    <w:rsid w:val="009A79DC"/>
    <w:rsid w:val="009B0860"/>
    <w:rsid w:val="009B0DD9"/>
    <w:rsid w:val="009B115C"/>
    <w:rsid w:val="009B1F30"/>
    <w:rsid w:val="009B24F9"/>
    <w:rsid w:val="009B3561"/>
    <w:rsid w:val="009B3AC2"/>
    <w:rsid w:val="009B3DA5"/>
    <w:rsid w:val="009B4316"/>
    <w:rsid w:val="009B4408"/>
    <w:rsid w:val="009B478F"/>
    <w:rsid w:val="009B4DF4"/>
    <w:rsid w:val="009B564E"/>
    <w:rsid w:val="009B5845"/>
    <w:rsid w:val="009B5BD9"/>
    <w:rsid w:val="009B6AFD"/>
    <w:rsid w:val="009B6DF5"/>
    <w:rsid w:val="009B726C"/>
    <w:rsid w:val="009B773D"/>
    <w:rsid w:val="009B78C8"/>
    <w:rsid w:val="009B7E87"/>
    <w:rsid w:val="009B7F5F"/>
    <w:rsid w:val="009C014D"/>
    <w:rsid w:val="009C041B"/>
    <w:rsid w:val="009C0906"/>
    <w:rsid w:val="009C1702"/>
    <w:rsid w:val="009C1F87"/>
    <w:rsid w:val="009C2315"/>
    <w:rsid w:val="009C25D0"/>
    <w:rsid w:val="009C2D8F"/>
    <w:rsid w:val="009C2FD6"/>
    <w:rsid w:val="009C32F6"/>
    <w:rsid w:val="009C352A"/>
    <w:rsid w:val="009C37A7"/>
    <w:rsid w:val="009C3824"/>
    <w:rsid w:val="009C403E"/>
    <w:rsid w:val="009C427D"/>
    <w:rsid w:val="009C447F"/>
    <w:rsid w:val="009C48EB"/>
    <w:rsid w:val="009C4E51"/>
    <w:rsid w:val="009C4E7A"/>
    <w:rsid w:val="009C51FA"/>
    <w:rsid w:val="009C6452"/>
    <w:rsid w:val="009C6816"/>
    <w:rsid w:val="009C69AE"/>
    <w:rsid w:val="009C6B7A"/>
    <w:rsid w:val="009C78D9"/>
    <w:rsid w:val="009C7C42"/>
    <w:rsid w:val="009C7D45"/>
    <w:rsid w:val="009D0286"/>
    <w:rsid w:val="009D097E"/>
    <w:rsid w:val="009D0BC8"/>
    <w:rsid w:val="009D15F4"/>
    <w:rsid w:val="009D165A"/>
    <w:rsid w:val="009D1F64"/>
    <w:rsid w:val="009D25BA"/>
    <w:rsid w:val="009D34EF"/>
    <w:rsid w:val="009D38FA"/>
    <w:rsid w:val="009D390D"/>
    <w:rsid w:val="009D4A03"/>
    <w:rsid w:val="009D4AFA"/>
    <w:rsid w:val="009D4FF0"/>
    <w:rsid w:val="009D5DA0"/>
    <w:rsid w:val="009D68C7"/>
    <w:rsid w:val="009D6DFB"/>
    <w:rsid w:val="009D703C"/>
    <w:rsid w:val="009D718F"/>
    <w:rsid w:val="009D71EC"/>
    <w:rsid w:val="009E059B"/>
    <w:rsid w:val="009E068F"/>
    <w:rsid w:val="009E103F"/>
    <w:rsid w:val="009E110C"/>
    <w:rsid w:val="009E14E0"/>
    <w:rsid w:val="009E1D6D"/>
    <w:rsid w:val="009E264E"/>
    <w:rsid w:val="009E265C"/>
    <w:rsid w:val="009E29D1"/>
    <w:rsid w:val="009E2C8D"/>
    <w:rsid w:val="009E31C3"/>
    <w:rsid w:val="009E35DB"/>
    <w:rsid w:val="009E389E"/>
    <w:rsid w:val="009E4021"/>
    <w:rsid w:val="009E47A3"/>
    <w:rsid w:val="009E53ED"/>
    <w:rsid w:val="009E59B4"/>
    <w:rsid w:val="009E5ABD"/>
    <w:rsid w:val="009E6999"/>
    <w:rsid w:val="009E6B9B"/>
    <w:rsid w:val="009E6C48"/>
    <w:rsid w:val="009F0724"/>
    <w:rsid w:val="009F08F3"/>
    <w:rsid w:val="009F09AA"/>
    <w:rsid w:val="009F1C08"/>
    <w:rsid w:val="009F1E18"/>
    <w:rsid w:val="009F32CA"/>
    <w:rsid w:val="009F344F"/>
    <w:rsid w:val="009F36BA"/>
    <w:rsid w:val="009F3C70"/>
    <w:rsid w:val="009F43BD"/>
    <w:rsid w:val="009F4F02"/>
    <w:rsid w:val="009F5870"/>
    <w:rsid w:val="009F679F"/>
    <w:rsid w:val="009F6A24"/>
    <w:rsid w:val="00A00310"/>
    <w:rsid w:val="00A00717"/>
    <w:rsid w:val="00A00B50"/>
    <w:rsid w:val="00A013BE"/>
    <w:rsid w:val="00A01828"/>
    <w:rsid w:val="00A01D01"/>
    <w:rsid w:val="00A02A06"/>
    <w:rsid w:val="00A035BB"/>
    <w:rsid w:val="00A03CAD"/>
    <w:rsid w:val="00A04273"/>
    <w:rsid w:val="00A048A8"/>
    <w:rsid w:val="00A04F49"/>
    <w:rsid w:val="00A0528D"/>
    <w:rsid w:val="00A05F9E"/>
    <w:rsid w:val="00A0647F"/>
    <w:rsid w:val="00A06AB7"/>
    <w:rsid w:val="00A06F5C"/>
    <w:rsid w:val="00A07F65"/>
    <w:rsid w:val="00A07F6B"/>
    <w:rsid w:val="00A107D6"/>
    <w:rsid w:val="00A108F2"/>
    <w:rsid w:val="00A11351"/>
    <w:rsid w:val="00A118CC"/>
    <w:rsid w:val="00A11B6D"/>
    <w:rsid w:val="00A11F58"/>
    <w:rsid w:val="00A12754"/>
    <w:rsid w:val="00A1305A"/>
    <w:rsid w:val="00A13289"/>
    <w:rsid w:val="00A13BAC"/>
    <w:rsid w:val="00A13E54"/>
    <w:rsid w:val="00A13E76"/>
    <w:rsid w:val="00A14627"/>
    <w:rsid w:val="00A147F9"/>
    <w:rsid w:val="00A15993"/>
    <w:rsid w:val="00A15A3B"/>
    <w:rsid w:val="00A1781D"/>
    <w:rsid w:val="00A17F63"/>
    <w:rsid w:val="00A2012C"/>
    <w:rsid w:val="00A2052C"/>
    <w:rsid w:val="00A20790"/>
    <w:rsid w:val="00A2079E"/>
    <w:rsid w:val="00A2139B"/>
    <w:rsid w:val="00A216D7"/>
    <w:rsid w:val="00A2193B"/>
    <w:rsid w:val="00A21CF6"/>
    <w:rsid w:val="00A2351A"/>
    <w:rsid w:val="00A23614"/>
    <w:rsid w:val="00A2404A"/>
    <w:rsid w:val="00A24874"/>
    <w:rsid w:val="00A24925"/>
    <w:rsid w:val="00A24D15"/>
    <w:rsid w:val="00A24D1A"/>
    <w:rsid w:val="00A24EFB"/>
    <w:rsid w:val="00A25118"/>
    <w:rsid w:val="00A25532"/>
    <w:rsid w:val="00A256E1"/>
    <w:rsid w:val="00A2617A"/>
    <w:rsid w:val="00A26439"/>
    <w:rsid w:val="00A264A9"/>
    <w:rsid w:val="00A269E5"/>
    <w:rsid w:val="00A270D5"/>
    <w:rsid w:val="00A276BA"/>
    <w:rsid w:val="00A27785"/>
    <w:rsid w:val="00A27BEC"/>
    <w:rsid w:val="00A27CE2"/>
    <w:rsid w:val="00A30187"/>
    <w:rsid w:val="00A312F5"/>
    <w:rsid w:val="00A31702"/>
    <w:rsid w:val="00A31D75"/>
    <w:rsid w:val="00A31E26"/>
    <w:rsid w:val="00A32B67"/>
    <w:rsid w:val="00A334D4"/>
    <w:rsid w:val="00A33709"/>
    <w:rsid w:val="00A33BD8"/>
    <w:rsid w:val="00A33C8D"/>
    <w:rsid w:val="00A33EAD"/>
    <w:rsid w:val="00A34075"/>
    <w:rsid w:val="00A3448A"/>
    <w:rsid w:val="00A348B9"/>
    <w:rsid w:val="00A355EC"/>
    <w:rsid w:val="00A36297"/>
    <w:rsid w:val="00A364F9"/>
    <w:rsid w:val="00A36FBC"/>
    <w:rsid w:val="00A400FB"/>
    <w:rsid w:val="00A40205"/>
    <w:rsid w:val="00A405D4"/>
    <w:rsid w:val="00A40663"/>
    <w:rsid w:val="00A406FE"/>
    <w:rsid w:val="00A40770"/>
    <w:rsid w:val="00A408C0"/>
    <w:rsid w:val="00A416A9"/>
    <w:rsid w:val="00A41E2B"/>
    <w:rsid w:val="00A4288F"/>
    <w:rsid w:val="00A42DEB"/>
    <w:rsid w:val="00A43252"/>
    <w:rsid w:val="00A434F5"/>
    <w:rsid w:val="00A4469B"/>
    <w:rsid w:val="00A44899"/>
    <w:rsid w:val="00A44F0D"/>
    <w:rsid w:val="00A44FC8"/>
    <w:rsid w:val="00A45B74"/>
    <w:rsid w:val="00A45BA9"/>
    <w:rsid w:val="00A45E48"/>
    <w:rsid w:val="00A46413"/>
    <w:rsid w:val="00A464F8"/>
    <w:rsid w:val="00A46F59"/>
    <w:rsid w:val="00A47040"/>
    <w:rsid w:val="00A501FC"/>
    <w:rsid w:val="00A504B2"/>
    <w:rsid w:val="00A50AF0"/>
    <w:rsid w:val="00A50F57"/>
    <w:rsid w:val="00A515F8"/>
    <w:rsid w:val="00A51BD4"/>
    <w:rsid w:val="00A51FE7"/>
    <w:rsid w:val="00A520B7"/>
    <w:rsid w:val="00A521D7"/>
    <w:rsid w:val="00A52618"/>
    <w:rsid w:val="00A52E1D"/>
    <w:rsid w:val="00A52F08"/>
    <w:rsid w:val="00A52FDC"/>
    <w:rsid w:val="00A537FA"/>
    <w:rsid w:val="00A54867"/>
    <w:rsid w:val="00A54D7B"/>
    <w:rsid w:val="00A55134"/>
    <w:rsid w:val="00A553BE"/>
    <w:rsid w:val="00A56170"/>
    <w:rsid w:val="00A5624E"/>
    <w:rsid w:val="00A5678A"/>
    <w:rsid w:val="00A57354"/>
    <w:rsid w:val="00A577CD"/>
    <w:rsid w:val="00A57CF3"/>
    <w:rsid w:val="00A57D03"/>
    <w:rsid w:val="00A60557"/>
    <w:rsid w:val="00A60A85"/>
    <w:rsid w:val="00A60D16"/>
    <w:rsid w:val="00A61053"/>
    <w:rsid w:val="00A61499"/>
    <w:rsid w:val="00A61547"/>
    <w:rsid w:val="00A61832"/>
    <w:rsid w:val="00A61EBC"/>
    <w:rsid w:val="00A6211C"/>
    <w:rsid w:val="00A622EB"/>
    <w:rsid w:val="00A62801"/>
    <w:rsid w:val="00A62A77"/>
    <w:rsid w:val="00A630FC"/>
    <w:rsid w:val="00A632F9"/>
    <w:rsid w:val="00A63483"/>
    <w:rsid w:val="00A647DE"/>
    <w:rsid w:val="00A64C47"/>
    <w:rsid w:val="00A65586"/>
    <w:rsid w:val="00A655C3"/>
    <w:rsid w:val="00A657D7"/>
    <w:rsid w:val="00A65B3F"/>
    <w:rsid w:val="00A65C39"/>
    <w:rsid w:val="00A65C4F"/>
    <w:rsid w:val="00A65D40"/>
    <w:rsid w:val="00A660AC"/>
    <w:rsid w:val="00A66D59"/>
    <w:rsid w:val="00A66F55"/>
    <w:rsid w:val="00A6726E"/>
    <w:rsid w:val="00A67E6C"/>
    <w:rsid w:val="00A70360"/>
    <w:rsid w:val="00A707DE"/>
    <w:rsid w:val="00A70F2D"/>
    <w:rsid w:val="00A70F8A"/>
    <w:rsid w:val="00A711D4"/>
    <w:rsid w:val="00A713C0"/>
    <w:rsid w:val="00A71B99"/>
    <w:rsid w:val="00A7201B"/>
    <w:rsid w:val="00A720BB"/>
    <w:rsid w:val="00A739D0"/>
    <w:rsid w:val="00A73AEF"/>
    <w:rsid w:val="00A73E44"/>
    <w:rsid w:val="00A745F6"/>
    <w:rsid w:val="00A748BB"/>
    <w:rsid w:val="00A748E8"/>
    <w:rsid w:val="00A7525E"/>
    <w:rsid w:val="00A760AB"/>
    <w:rsid w:val="00A7619C"/>
    <w:rsid w:val="00A761D4"/>
    <w:rsid w:val="00A7719B"/>
    <w:rsid w:val="00A77EC4"/>
    <w:rsid w:val="00A8096A"/>
    <w:rsid w:val="00A8170B"/>
    <w:rsid w:val="00A818FD"/>
    <w:rsid w:val="00A81AAF"/>
    <w:rsid w:val="00A81F3D"/>
    <w:rsid w:val="00A8250E"/>
    <w:rsid w:val="00A825E5"/>
    <w:rsid w:val="00A831AD"/>
    <w:rsid w:val="00A8332E"/>
    <w:rsid w:val="00A839CC"/>
    <w:rsid w:val="00A850EA"/>
    <w:rsid w:val="00A85E31"/>
    <w:rsid w:val="00A86699"/>
    <w:rsid w:val="00A86B01"/>
    <w:rsid w:val="00A9014C"/>
    <w:rsid w:val="00A901F0"/>
    <w:rsid w:val="00A90788"/>
    <w:rsid w:val="00A90ABC"/>
    <w:rsid w:val="00A90DE2"/>
    <w:rsid w:val="00A90E97"/>
    <w:rsid w:val="00A90EDA"/>
    <w:rsid w:val="00A9131B"/>
    <w:rsid w:val="00A918DC"/>
    <w:rsid w:val="00A92380"/>
    <w:rsid w:val="00A92879"/>
    <w:rsid w:val="00A92C71"/>
    <w:rsid w:val="00A92DB1"/>
    <w:rsid w:val="00A939E7"/>
    <w:rsid w:val="00A93B55"/>
    <w:rsid w:val="00A940D3"/>
    <w:rsid w:val="00A94250"/>
    <w:rsid w:val="00A9442A"/>
    <w:rsid w:val="00A950C1"/>
    <w:rsid w:val="00A951B3"/>
    <w:rsid w:val="00A9548F"/>
    <w:rsid w:val="00A95E3C"/>
    <w:rsid w:val="00A97034"/>
    <w:rsid w:val="00A97415"/>
    <w:rsid w:val="00A97D27"/>
    <w:rsid w:val="00AA016F"/>
    <w:rsid w:val="00AA0885"/>
    <w:rsid w:val="00AA1713"/>
    <w:rsid w:val="00AA18BF"/>
    <w:rsid w:val="00AA1BA0"/>
    <w:rsid w:val="00AA1ED6"/>
    <w:rsid w:val="00AA1F30"/>
    <w:rsid w:val="00AA1FB3"/>
    <w:rsid w:val="00AA227D"/>
    <w:rsid w:val="00AA25E1"/>
    <w:rsid w:val="00AA280F"/>
    <w:rsid w:val="00AA2F2D"/>
    <w:rsid w:val="00AA3279"/>
    <w:rsid w:val="00AA4666"/>
    <w:rsid w:val="00AA476D"/>
    <w:rsid w:val="00AA51D6"/>
    <w:rsid w:val="00AA5246"/>
    <w:rsid w:val="00AA5523"/>
    <w:rsid w:val="00AA590F"/>
    <w:rsid w:val="00AA59CD"/>
    <w:rsid w:val="00AA5FCA"/>
    <w:rsid w:val="00AA6003"/>
    <w:rsid w:val="00AA66BE"/>
    <w:rsid w:val="00AA66DE"/>
    <w:rsid w:val="00AA6B1E"/>
    <w:rsid w:val="00AA773A"/>
    <w:rsid w:val="00AA7F65"/>
    <w:rsid w:val="00AB0BC8"/>
    <w:rsid w:val="00AB11CA"/>
    <w:rsid w:val="00AB14D9"/>
    <w:rsid w:val="00AB18FF"/>
    <w:rsid w:val="00AB1915"/>
    <w:rsid w:val="00AB19B8"/>
    <w:rsid w:val="00AB23A5"/>
    <w:rsid w:val="00AB31F6"/>
    <w:rsid w:val="00AB349B"/>
    <w:rsid w:val="00AB4AB8"/>
    <w:rsid w:val="00AB535A"/>
    <w:rsid w:val="00AB55FE"/>
    <w:rsid w:val="00AB5EB4"/>
    <w:rsid w:val="00AB5F89"/>
    <w:rsid w:val="00AB628A"/>
    <w:rsid w:val="00AB6549"/>
    <w:rsid w:val="00AB655E"/>
    <w:rsid w:val="00AB674D"/>
    <w:rsid w:val="00AB6A33"/>
    <w:rsid w:val="00AB71B0"/>
    <w:rsid w:val="00AB7C27"/>
    <w:rsid w:val="00AC007F"/>
    <w:rsid w:val="00AC0370"/>
    <w:rsid w:val="00AC0ED8"/>
    <w:rsid w:val="00AC1352"/>
    <w:rsid w:val="00AC13FE"/>
    <w:rsid w:val="00AC1BAD"/>
    <w:rsid w:val="00AC2570"/>
    <w:rsid w:val="00AC2CCD"/>
    <w:rsid w:val="00AC2ECD"/>
    <w:rsid w:val="00AC2F6B"/>
    <w:rsid w:val="00AC3119"/>
    <w:rsid w:val="00AC3184"/>
    <w:rsid w:val="00AC323B"/>
    <w:rsid w:val="00AC4272"/>
    <w:rsid w:val="00AC49FB"/>
    <w:rsid w:val="00AC541B"/>
    <w:rsid w:val="00AC550E"/>
    <w:rsid w:val="00AC5A10"/>
    <w:rsid w:val="00AC5E0E"/>
    <w:rsid w:val="00AC7AB3"/>
    <w:rsid w:val="00AD0053"/>
    <w:rsid w:val="00AD05BD"/>
    <w:rsid w:val="00AD0AA3"/>
    <w:rsid w:val="00AD11C0"/>
    <w:rsid w:val="00AD1201"/>
    <w:rsid w:val="00AD127A"/>
    <w:rsid w:val="00AD1847"/>
    <w:rsid w:val="00AD1B83"/>
    <w:rsid w:val="00AD220D"/>
    <w:rsid w:val="00AD37CE"/>
    <w:rsid w:val="00AD3CCA"/>
    <w:rsid w:val="00AD3F94"/>
    <w:rsid w:val="00AD4A5A"/>
    <w:rsid w:val="00AD5174"/>
    <w:rsid w:val="00AD5780"/>
    <w:rsid w:val="00AD669E"/>
    <w:rsid w:val="00AD67DB"/>
    <w:rsid w:val="00AD6AC5"/>
    <w:rsid w:val="00AD6B93"/>
    <w:rsid w:val="00AD7284"/>
    <w:rsid w:val="00AD77A7"/>
    <w:rsid w:val="00AD7B16"/>
    <w:rsid w:val="00AD7C79"/>
    <w:rsid w:val="00AE021B"/>
    <w:rsid w:val="00AE02A8"/>
    <w:rsid w:val="00AE06C3"/>
    <w:rsid w:val="00AE0821"/>
    <w:rsid w:val="00AE13EF"/>
    <w:rsid w:val="00AE15A7"/>
    <w:rsid w:val="00AE15D5"/>
    <w:rsid w:val="00AE1661"/>
    <w:rsid w:val="00AE171F"/>
    <w:rsid w:val="00AE1CAE"/>
    <w:rsid w:val="00AE27AC"/>
    <w:rsid w:val="00AE2CF3"/>
    <w:rsid w:val="00AE2EBA"/>
    <w:rsid w:val="00AE31E5"/>
    <w:rsid w:val="00AE3544"/>
    <w:rsid w:val="00AE3743"/>
    <w:rsid w:val="00AE3A6F"/>
    <w:rsid w:val="00AE40E0"/>
    <w:rsid w:val="00AE4272"/>
    <w:rsid w:val="00AE431A"/>
    <w:rsid w:val="00AE4360"/>
    <w:rsid w:val="00AE4679"/>
    <w:rsid w:val="00AE4DBA"/>
    <w:rsid w:val="00AE4F07"/>
    <w:rsid w:val="00AE50A3"/>
    <w:rsid w:val="00AE5E94"/>
    <w:rsid w:val="00AF0B5C"/>
    <w:rsid w:val="00AF1791"/>
    <w:rsid w:val="00AF1962"/>
    <w:rsid w:val="00AF1971"/>
    <w:rsid w:val="00AF1C5D"/>
    <w:rsid w:val="00AF2004"/>
    <w:rsid w:val="00AF2785"/>
    <w:rsid w:val="00AF2847"/>
    <w:rsid w:val="00AF2C81"/>
    <w:rsid w:val="00AF31B0"/>
    <w:rsid w:val="00AF32EB"/>
    <w:rsid w:val="00AF34C2"/>
    <w:rsid w:val="00AF392A"/>
    <w:rsid w:val="00AF3FBB"/>
    <w:rsid w:val="00AF42D7"/>
    <w:rsid w:val="00AF4811"/>
    <w:rsid w:val="00AF51C4"/>
    <w:rsid w:val="00AF5B74"/>
    <w:rsid w:val="00AF6B78"/>
    <w:rsid w:val="00AF6EFE"/>
    <w:rsid w:val="00AF760C"/>
    <w:rsid w:val="00AF7EE5"/>
    <w:rsid w:val="00B00447"/>
    <w:rsid w:val="00B006FE"/>
    <w:rsid w:val="00B007CB"/>
    <w:rsid w:val="00B008C2"/>
    <w:rsid w:val="00B01DDE"/>
    <w:rsid w:val="00B02AA9"/>
    <w:rsid w:val="00B02FA3"/>
    <w:rsid w:val="00B0358E"/>
    <w:rsid w:val="00B03E21"/>
    <w:rsid w:val="00B0403F"/>
    <w:rsid w:val="00B05084"/>
    <w:rsid w:val="00B05B0F"/>
    <w:rsid w:val="00B05F72"/>
    <w:rsid w:val="00B06073"/>
    <w:rsid w:val="00B062BE"/>
    <w:rsid w:val="00B07033"/>
    <w:rsid w:val="00B070C1"/>
    <w:rsid w:val="00B07627"/>
    <w:rsid w:val="00B106B4"/>
    <w:rsid w:val="00B10738"/>
    <w:rsid w:val="00B111A5"/>
    <w:rsid w:val="00B1134B"/>
    <w:rsid w:val="00B11717"/>
    <w:rsid w:val="00B1185B"/>
    <w:rsid w:val="00B11A40"/>
    <w:rsid w:val="00B11F76"/>
    <w:rsid w:val="00B122C8"/>
    <w:rsid w:val="00B125D4"/>
    <w:rsid w:val="00B12E92"/>
    <w:rsid w:val="00B131DB"/>
    <w:rsid w:val="00B13574"/>
    <w:rsid w:val="00B1374E"/>
    <w:rsid w:val="00B14501"/>
    <w:rsid w:val="00B154C5"/>
    <w:rsid w:val="00B156C0"/>
    <w:rsid w:val="00B157F9"/>
    <w:rsid w:val="00B15A3D"/>
    <w:rsid w:val="00B15BFD"/>
    <w:rsid w:val="00B16BA1"/>
    <w:rsid w:val="00B16BA5"/>
    <w:rsid w:val="00B16F5E"/>
    <w:rsid w:val="00B17F16"/>
    <w:rsid w:val="00B20256"/>
    <w:rsid w:val="00B202D6"/>
    <w:rsid w:val="00B20A6E"/>
    <w:rsid w:val="00B20D09"/>
    <w:rsid w:val="00B22C47"/>
    <w:rsid w:val="00B23021"/>
    <w:rsid w:val="00B231FE"/>
    <w:rsid w:val="00B235F8"/>
    <w:rsid w:val="00B23648"/>
    <w:rsid w:val="00B236D4"/>
    <w:rsid w:val="00B236FC"/>
    <w:rsid w:val="00B2393E"/>
    <w:rsid w:val="00B23CB7"/>
    <w:rsid w:val="00B24450"/>
    <w:rsid w:val="00B25BFC"/>
    <w:rsid w:val="00B26BD9"/>
    <w:rsid w:val="00B27058"/>
    <w:rsid w:val="00B27269"/>
    <w:rsid w:val="00B2730D"/>
    <w:rsid w:val="00B2763F"/>
    <w:rsid w:val="00B2795C"/>
    <w:rsid w:val="00B27AAC"/>
    <w:rsid w:val="00B27BF1"/>
    <w:rsid w:val="00B27EC4"/>
    <w:rsid w:val="00B30929"/>
    <w:rsid w:val="00B30A0C"/>
    <w:rsid w:val="00B30D6D"/>
    <w:rsid w:val="00B32F96"/>
    <w:rsid w:val="00B34110"/>
    <w:rsid w:val="00B34374"/>
    <w:rsid w:val="00B34419"/>
    <w:rsid w:val="00B34631"/>
    <w:rsid w:val="00B3481C"/>
    <w:rsid w:val="00B34B03"/>
    <w:rsid w:val="00B350DC"/>
    <w:rsid w:val="00B359D1"/>
    <w:rsid w:val="00B366D0"/>
    <w:rsid w:val="00B36DB4"/>
    <w:rsid w:val="00B372AA"/>
    <w:rsid w:val="00B40445"/>
    <w:rsid w:val="00B41888"/>
    <w:rsid w:val="00B4190B"/>
    <w:rsid w:val="00B420EA"/>
    <w:rsid w:val="00B42313"/>
    <w:rsid w:val="00B42B7A"/>
    <w:rsid w:val="00B4390D"/>
    <w:rsid w:val="00B43E74"/>
    <w:rsid w:val="00B459A8"/>
    <w:rsid w:val="00B45A52"/>
    <w:rsid w:val="00B46117"/>
    <w:rsid w:val="00B46175"/>
    <w:rsid w:val="00B46F37"/>
    <w:rsid w:val="00B47AFE"/>
    <w:rsid w:val="00B504EA"/>
    <w:rsid w:val="00B508BC"/>
    <w:rsid w:val="00B52410"/>
    <w:rsid w:val="00B524E0"/>
    <w:rsid w:val="00B52794"/>
    <w:rsid w:val="00B53718"/>
    <w:rsid w:val="00B53D65"/>
    <w:rsid w:val="00B53E29"/>
    <w:rsid w:val="00B54923"/>
    <w:rsid w:val="00B54DEE"/>
    <w:rsid w:val="00B55002"/>
    <w:rsid w:val="00B55D2F"/>
    <w:rsid w:val="00B55E84"/>
    <w:rsid w:val="00B570E4"/>
    <w:rsid w:val="00B5776C"/>
    <w:rsid w:val="00B57938"/>
    <w:rsid w:val="00B57F54"/>
    <w:rsid w:val="00B60CF8"/>
    <w:rsid w:val="00B6138D"/>
    <w:rsid w:val="00B6165D"/>
    <w:rsid w:val="00B6188F"/>
    <w:rsid w:val="00B61AE7"/>
    <w:rsid w:val="00B6205C"/>
    <w:rsid w:val="00B621B9"/>
    <w:rsid w:val="00B626EE"/>
    <w:rsid w:val="00B62A95"/>
    <w:rsid w:val="00B62B04"/>
    <w:rsid w:val="00B63782"/>
    <w:rsid w:val="00B63FBF"/>
    <w:rsid w:val="00B6451C"/>
    <w:rsid w:val="00B656F2"/>
    <w:rsid w:val="00B65824"/>
    <w:rsid w:val="00B65B84"/>
    <w:rsid w:val="00B664C7"/>
    <w:rsid w:val="00B66FC5"/>
    <w:rsid w:val="00B67BF3"/>
    <w:rsid w:val="00B704AB"/>
    <w:rsid w:val="00B70C94"/>
    <w:rsid w:val="00B70DF3"/>
    <w:rsid w:val="00B7102C"/>
    <w:rsid w:val="00B71128"/>
    <w:rsid w:val="00B71651"/>
    <w:rsid w:val="00B71B72"/>
    <w:rsid w:val="00B71E77"/>
    <w:rsid w:val="00B7298B"/>
    <w:rsid w:val="00B72FB1"/>
    <w:rsid w:val="00B739F6"/>
    <w:rsid w:val="00B73DFB"/>
    <w:rsid w:val="00B73F6B"/>
    <w:rsid w:val="00B7533F"/>
    <w:rsid w:val="00B7541B"/>
    <w:rsid w:val="00B75FBB"/>
    <w:rsid w:val="00B7786F"/>
    <w:rsid w:val="00B77A4C"/>
    <w:rsid w:val="00B77DD3"/>
    <w:rsid w:val="00B8016B"/>
    <w:rsid w:val="00B803D6"/>
    <w:rsid w:val="00B8181A"/>
    <w:rsid w:val="00B81A6C"/>
    <w:rsid w:val="00B823CA"/>
    <w:rsid w:val="00B8260D"/>
    <w:rsid w:val="00B82E89"/>
    <w:rsid w:val="00B84482"/>
    <w:rsid w:val="00B845BC"/>
    <w:rsid w:val="00B84FDD"/>
    <w:rsid w:val="00B85988"/>
    <w:rsid w:val="00B85DE5"/>
    <w:rsid w:val="00B8641A"/>
    <w:rsid w:val="00B86D21"/>
    <w:rsid w:val="00B874C0"/>
    <w:rsid w:val="00B87EE0"/>
    <w:rsid w:val="00B9037B"/>
    <w:rsid w:val="00B90457"/>
    <w:rsid w:val="00B90D83"/>
    <w:rsid w:val="00B90F73"/>
    <w:rsid w:val="00B9107E"/>
    <w:rsid w:val="00B9165A"/>
    <w:rsid w:val="00B919E9"/>
    <w:rsid w:val="00B92272"/>
    <w:rsid w:val="00B929DE"/>
    <w:rsid w:val="00B93B59"/>
    <w:rsid w:val="00B93D8A"/>
    <w:rsid w:val="00B9406A"/>
    <w:rsid w:val="00B9451B"/>
    <w:rsid w:val="00B94661"/>
    <w:rsid w:val="00B94C49"/>
    <w:rsid w:val="00B9599B"/>
    <w:rsid w:val="00B95FBC"/>
    <w:rsid w:val="00B96044"/>
    <w:rsid w:val="00B96334"/>
    <w:rsid w:val="00B9680E"/>
    <w:rsid w:val="00B96BC0"/>
    <w:rsid w:val="00B96C33"/>
    <w:rsid w:val="00B97A8F"/>
    <w:rsid w:val="00BA01F0"/>
    <w:rsid w:val="00BA0D56"/>
    <w:rsid w:val="00BA1B50"/>
    <w:rsid w:val="00BA1EEC"/>
    <w:rsid w:val="00BA2280"/>
    <w:rsid w:val="00BA22CC"/>
    <w:rsid w:val="00BA2A08"/>
    <w:rsid w:val="00BA2A3F"/>
    <w:rsid w:val="00BA2B48"/>
    <w:rsid w:val="00BA36F7"/>
    <w:rsid w:val="00BA457C"/>
    <w:rsid w:val="00BA475D"/>
    <w:rsid w:val="00BA49B2"/>
    <w:rsid w:val="00BA552C"/>
    <w:rsid w:val="00BA56D2"/>
    <w:rsid w:val="00BA57C2"/>
    <w:rsid w:val="00BA5BC0"/>
    <w:rsid w:val="00BA652D"/>
    <w:rsid w:val="00BA6902"/>
    <w:rsid w:val="00BA7097"/>
    <w:rsid w:val="00BA72E3"/>
    <w:rsid w:val="00BA7493"/>
    <w:rsid w:val="00BA76E0"/>
    <w:rsid w:val="00BA76ED"/>
    <w:rsid w:val="00BA7CC3"/>
    <w:rsid w:val="00BA7F29"/>
    <w:rsid w:val="00BB04D7"/>
    <w:rsid w:val="00BB0F89"/>
    <w:rsid w:val="00BB1713"/>
    <w:rsid w:val="00BB2A25"/>
    <w:rsid w:val="00BB2BDF"/>
    <w:rsid w:val="00BB33F7"/>
    <w:rsid w:val="00BB34D5"/>
    <w:rsid w:val="00BB3591"/>
    <w:rsid w:val="00BB39C3"/>
    <w:rsid w:val="00BB3C5C"/>
    <w:rsid w:val="00BB3F53"/>
    <w:rsid w:val="00BB4B52"/>
    <w:rsid w:val="00BB51E9"/>
    <w:rsid w:val="00BB6042"/>
    <w:rsid w:val="00BB6E26"/>
    <w:rsid w:val="00BB6EBD"/>
    <w:rsid w:val="00BB6F2E"/>
    <w:rsid w:val="00BB7BDE"/>
    <w:rsid w:val="00BC063F"/>
    <w:rsid w:val="00BC0D49"/>
    <w:rsid w:val="00BC0FDC"/>
    <w:rsid w:val="00BC1411"/>
    <w:rsid w:val="00BC2226"/>
    <w:rsid w:val="00BC2289"/>
    <w:rsid w:val="00BC2657"/>
    <w:rsid w:val="00BC285B"/>
    <w:rsid w:val="00BC2B7D"/>
    <w:rsid w:val="00BC2D08"/>
    <w:rsid w:val="00BC2EA1"/>
    <w:rsid w:val="00BC3053"/>
    <w:rsid w:val="00BC3508"/>
    <w:rsid w:val="00BC35CB"/>
    <w:rsid w:val="00BC3901"/>
    <w:rsid w:val="00BC3C3D"/>
    <w:rsid w:val="00BC44F1"/>
    <w:rsid w:val="00BC488B"/>
    <w:rsid w:val="00BC4BEE"/>
    <w:rsid w:val="00BC4D2E"/>
    <w:rsid w:val="00BC4E3B"/>
    <w:rsid w:val="00BC516E"/>
    <w:rsid w:val="00BC5562"/>
    <w:rsid w:val="00BC5B15"/>
    <w:rsid w:val="00BC5F84"/>
    <w:rsid w:val="00BC6614"/>
    <w:rsid w:val="00BC6A22"/>
    <w:rsid w:val="00BC6CC3"/>
    <w:rsid w:val="00BC6EA7"/>
    <w:rsid w:val="00BC7844"/>
    <w:rsid w:val="00BD015B"/>
    <w:rsid w:val="00BD14A4"/>
    <w:rsid w:val="00BD14E7"/>
    <w:rsid w:val="00BD14F9"/>
    <w:rsid w:val="00BD162F"/>
    <w:rsid w:val="00BD1D43"/>
    <w:rsid w:val="00BD1D92"/>
    <w:rsid w:val="00BD209A"/>
    <w:rsid w:val="00BD2807"/>
    <w:rsid w:val="00BD2F45"/>
    <w:rsid w:val="00BD2FB4"/>
    <w:rsid w:val="00BD42BC"/>
    <w:rsid w:val="00BD48AC"/>
    <w:rsid w:val="00BD526B"/>
    <w:rsid w:val="00BD5B12"/>
    <w:rsid w:val="00BD5F1A"/>
    <w:rsid w:val="00BD633E"/>
    <w:rsid w:val="00BD6869"/>
    <w:rsid w:val="00BD700B"/>
    <w:rsid w:val="00BD757D"/>
    <w:rsid w:val="00BD7A7E"/>
    <w:rsid w:val="00BE090B"/>
    <w:rsid w:val="00BE0A96"/>
    <w:rsid w:val="00BE1234"/>
    <w:rsid w:val="00BE19CF"/>
    <w:rsid w:val="00BE1B41"/>
    <w:rsid w:val="00BE1C75"/>
    <w:rsid w:val="00BE1F00"/>
    <w:rsid w:val="00BE22BF"/>
    <w:rsid w:val="00BE2F2D"/>
    <w:rsid w:val="00BE2FA6"/>
    <w:rsid w:val="00BE31D3"/>
    <w:rsid w:val="00BE32D7"/>
    <w:rsid w:val="00BE32FE"/>
    <w:rsid w:val="00BE333F"/>
    <w:rsid w:val="00BE39EA"/>
    <w:rsid w:val="00BE40D7"/>
    <w:rsid w:val="00BE42FE"/>
    <w:rsid w:val="00BE4CA9"/>
    <w:rsid w:val="00BE5338"/>
    <w:rsid w:val="00BE538F"/>
    <w:rsid w:val="00BE575B"/>
    <w:rsid w:val="00BE5F38"/>
    <w:rsid w:val="00BE7406"/>
    <w:rsid w:val="00BE756F"/>
    <w:rsid w:val="00BE7603"/>
    <w:rsid w:val="00BE7FC2"/>
    <w:rsid w:val="00BF05EE"/>
    <w:rsid w:val="00BF0CCA"/>
    <w:rsid w:val="00BF1EE7"/>
    <w:rsid w:val="00BF29C7"/>
    <w:rsid w:val="00BF3279"/>
    <w:rsid w:val="00BF3B64"/>
    <w:rsid w:val="00BF479C"/>
    <w:rsid w:val="00BF5054"/>
    <w:rsid w:val="00BF557D"/>
    <w:rsid w:val="00BF5DBD"/>
    <w:rsid w:val="00BF6284"/>
    <w:rsid w:val="00BF63B0"/>
    <w:rsid w:val="00BF643C"/>
    <w:rsid w:val="00BF6740"/>
    <w:rsid w:val="00BF6DC1"/>
    <w:rsid w:val="00BF74C7"/>
    <w:rsid w:val="00BF79CF"/>
    <w:rsid w:val="00BF7C1A"/>
    <w:rsid w:val="00C000EC"/>
    <w:rsid w:val="00C00321"/>
    <w:rsid w:val="00C011DF"/>
    <w:rsid w:val="00C015F1"/>
    <w:rsid w:val="00C018E5"/>
    <w:rsid w:val="00C01BE7"/>
    <w:rsid w:val="00C01F33"/>
    <w:rsid w:val="00C02536"/>
    <w:rsid w:val="00C02559"/>
    <w:rsid w:val="00C02CC6"/>
    <w:rsid w:val="00C03550"/>
    <w:rsid w:val="00C040F7"/>
    <w:rsid w:val="00C041B0"/>
    <w:rsid w:val="00C041FF"/>
    <w:rsid w:val="00C04276"/>
    <w:rsid w:val="00C044AB"/>
    <w:rsid w:val="00C044D5"/>
    <w:rsid w:val="00C044E4"/>
    <w:rsid w:val="00C045A7"/>
    <w:rsid w:val="00C047C1"/>
    <w:rsid w:val="00C04AC1"/>
    <w:rsid w:val="00C050DD"/>
    <w:rsid w:val="00C05313"/>
    <w:rsid w:val="00C05706"/>
    <w:rsid w:val="00C0587F"/>
    <w:rsid w:val="00C069A2"/>
    <w:rsid w:val="00C06BCB"/>
    <w:rsid w:val="00C07377"/>
    <w:rsid w:val="00C078E7"/>
    <w:rsid w:val="00C10478"/>
    <w:rsid w:val="00C106F4"/>
    <w:rsid w:val="00C1087E"/>
    <w:rsid w:val="00C11022"/>
    <w:rsid w:val="00C12107"/>
    <w:rsid w:val="00C12538"/>
    <w:rsid w:val="00C132DA"/>
    <w:rsid w:val="00C1439B"/>
    <w:rsid w:val="00C14439"/>
    <w:rsid w:val="00C144F8"/>
    <w:rsid w:val="00C14C05"/>
    <w:rsid w:val="00C14D4B"/>
    <w:rsid w:val="00C154BB"/>
    <w:rsid w:val="00C15A82"/>
    <w:rsid w:val="00C15B83"/>
    <w:rsid w:val="00C1678D"/>
    <w:rsid w:val="00C173AD"/>
    <w:rsid w:val="00C1749D"/>
    <w:rsid w:val="00C17FF4"/>
    <w:rsid w:val="00C20CE0"/>
    <w:rsid w:val="00C21AF3"/>
    <w:rsid w:val="00C21BD1"/>
    <w:rsid w:val="00C22043"/>
    <w:rsid w:val="00C22578"/>
    <w:rsid w:val="00C22ADF"/>
    <w:rsid w:val="00C22CE2"/>
    <w:rsid w:val="00C2348A"/>
    <w:rsid w:val="00C235C1"/>
    <w:rsid w:val="00C24092"/>
    <w:rsid w:val="00C24345"/>
    <w:rsid w:val="00C247D0"/>
    <w:rsid w:val="00C24B05"/>
    <w:rsid w:val="00C24F88"/>
    <w:rsid w:val="00C2555D"/>
    <w:rsid w:val="00C25661"/>
    <w:rsid w:val="00C261F9"/>
    <w:rsid w:val="00C27508"/>
    <w:rsid w:val="00C279B5"/>
    <w:rsid w:val="00C27C45"/>
    <w:rsid w:val="00C27C51"/>
    <w:rsid w:val="00C27F0D"/>
    <w:rsid w:val="00C311C9"/>
    <w:rsid w:val="00C311E5"/>
    <w:rsid w:val="00C3177E"/>
    <w:rsid w:val="00C31A7D"/>
    <w:rsid w:val="00C31AB5"/>
    <w:rsid w:val="00C3296B"/>
    <w:rsid w:val="00C32C4C"/>
    <w:rsid w:val="00C334F2"/>
    <w:rsid w:val="00C33A9C"/>
    <w:rsid w:val="00C33BCE"/>
    <w:rsid w:val="00C342F0"/>
    <w:rsid w:val="00C34F59"/>
    <w:rsid w:val="00C35552"/>
    <w:rsid w:val="00C35A3E"/>
    <w:rsid w:val="00C36039"/>
    <w:rsid w:val="00C36648"/>
    <w:rsid w:val="00C36A9F"/>
    <w:rsid w:val="00C3719D"/>
    <w:rsid w:val="00C37801"/>
    <w:rsid w:val="00C41722"/>
    <w:rsid w:val="00C417C7"/>
    <w:rsid w:val="00C41B98"/>
    <w:rsid w:val="00C4227F"/>
    <w:rsid w:val="00C422F6"/>
    <w:rsid w:val="00C42636"/>
    <w:rsid w:val="00C42D35"/>
    <w:rsid w:val="00C43382"/>
    <w:rsid w:val="00C433F2"/>
    <w:rsid w:val="00C4477B"/>
    <w:rsid w:val="00C44DFE"/>
    <w:rsid w:val="00C44EA1"/>
    <w:rsid w:val="00C45915"/>
    <w:rsid w:val="00C45BF8"/>
    <w:rsid w:val="00C45D93"/>
    <w:rsid w:val="00C46629"/>
    <w:rsid w:val="00C46961"/>
    <w:rsid w:val="00C469F3"/>
    <w:rsid w:val="00C46EE7"/>
    <w:rsid w:val="00C46F5C"/>
    <w:rsid w:val="00C470B9"/>
    <w:rsid w:val="00C47255"/>
    <w:rsid w:val="00C47371"/>
    <w:rsid w:val="00C47864"/>
    <w:rsid w:val="00C47904"/>
    <w:rsid w:val="00C4797D"/>
    <w:rsid w:val="00C47F92"/>
    <w:rsid w:val="00C5033A"/>
    <w:rsid w:val="00C503C7"/>
    <w:rsid w:val="00C50413"/>
    <w:rsid w:val="00C50BC0"/>
    <w:rsid w:val="00C50CEF"/>
    <w:rsid w:val="00C513B3"/>
    <w:rsid w:val="00C51424"/>
    <w:rsid w:val="00C521C8"/>
    <w:rsid w:val="00C524C8"/>
    <w:rsid w:val="00C52AE4"/>
    <w:rsid w:val="00C53426"/>
    <w:rsid w:val="00C53525"/>
    <w:rsid w:val="00C53FD6"/>
    <w:rsid w:val="00C546A7"/>
    <w:rsid w:val="00C54995"/>
    <w:rsid w:val="00C54D0D"/>
    <w:rsid w:val="00C54D41"/>
    <w:rsid w:val="00C54E10"/>
    <w:rsid w:val="00C54E24"/>
    <w:rsid w:val="00C557F6"/>
    <w:rsid w:val="00C56626"/>
    <w:rsid w:val="00C56826"/>
    <w:rsid w:val="00C57798"/>
    <w:rsid w:val="00C601B6"/>
    <w:rsid w:val="00C60783"/>
    <w:rsid w:val="00C6109A"/>
    <w:rsid w:val="00C611A5"/>
    <w:rsid w:val="00C61239"/>
    <w:rsid w:val="00C61E71"/>
    <w:rsid w:val="00C62617"/>
    <w:rsid w:val="00C62DDC"/>
    <w:rsid w:val="00C631EC"/>
    <w:rsid w:val="00C64672"/>
    <w:rsid w:val="00C650D2"/>
    <w:rsid w:val="00C6511D"/>
    <w:rsid w:val="00C656F5"/>
    <w:rsid w:val="00C65C62"/>
    <w:rsid w:val="00C66143"/>
    <w:rsid w:val="00C662A0"/>
    <w:rsid w:val="00C66A00"/>
    <w:rsid w:val="00C67568"/>
    <w:rsid w:val="00C6766D"/>
    <w:rsid w:val="00C67AE8"/>
    <w:rsid w:val="00C67D00"/>
    <w:rsid w:val="00C70697"/>
    <w:rsid w:val="00C70A8D"/>
    <w:rsid w:val="00C716EF"/>
    <w:rsid w:val="00C71A21"/>
    <w:rsid w:val="00C72A08"/>
    <w:rsid w:val="00C72D87"/>
    <w:rsid w:val="00C72EF4"/>
    <w:rsid w:val="00C735B2"/>
    <w:rsid w:val="00C73EE6"/>
    <w:rsid w:val="00C73F4A"/>
    <w:rsid w:val="00C7443C"/>
    <w:rsid w:val="00C74869"/>
    <w:rsid w:val="00C74FEA"/>
    <w:rsid w:val="00C75014"/>
    <w:rsid w:val="00C75016"/>
    <w:rsid w:val="00C75557"/>
    <w:rsid w:val="00C7564D"/>
    <w:rsid w:val="00C75715"/>
    <w:rsid w:val="00C75D2F"/>
    <w:rsid w:val="00C76256"/>
    <w:rsid w:val="00C76615"/>
    <w:rsid w:val="00C7664A"/>
    <w:rsid w:val="00C767BE"/>
    <w:rsid w:val="00C76E3C"/>
    <w:rsid w:val="00C7763A"/>
    <w:rsid w:val="00C80326"/>
    <w:rsid w:val="00C80E4A"/>
    <w:rsid w:val="00C81042"/>
    <w:rsid w:val="00C81391"/>
    <w:rsid w:val="00C81568"/>
    <w:rsid w:val="00C816F1"/>
    <w:rsid w:val="00C818F3"/>
    <w:rsid w:val="00C826C7"/>
    <w:rsid w:val="00C828BC"/>
    <w:rsid w:val="00C830C2"/>
    <w:rsid w:val="00C83B13"/>
    <w:rsid w:val="00C85EB4"/>
    <w:rsid w:val="00C86020"/>
    <w:rsid w:val="00C86127"/>
    <w:rsid w:val="00C8683E"/>
    <w:rsid w:val="00C8687E"/>
    <w:rsid w:val="00C86AF8"/>
    <w:rsid w:val="00C87922"/>
    <w:rsid w:val="00C9027A"/>
    <w:rsid w:val="00C904E8"/>
    <w:rsid w:val="00C9068E"/>
    <w:rsid w:val="00C90E89"/>
    <w:rsid w:val="00C917B9"/>
    <w:rsid w:val="00C91B2D"/>
    <w:rsid w:val="00C91EE4"/>
    <w:rsid w:val="00C91FA0"/>
    <w:rsid w:val="00C92111"/>
    <w:rsid w:val="00C926B3"/>
    <w:rsid w:val="00C9348E"/>
    <w:rsid w:val="00C93A43"/>
    <w:rsid w:val="00C93C4B"/>
    <w:rsid w:val="00C93CEA"/>
    <w:rsid w:val="00C944AB"/>
    <w:rsid w:val="00C945BD"/>
    <w:rsid w:val="00C949B9"/>
    <w:rsid w:val="00C94CC5"/>
    <w:rsid w:val="00C950E7"/>
    <w:rsid w:val="00C95112"/>
    <w:rsid w:val="00C95B40"/>
    <w:rsid w:val="00C95DB0"/>
    <w:rsid w:val="00C963D3"/>
    <w:rsid w:val="00C97060"/>
    <w:rsid w:val="00C97D80"/>
    <w:rsid w:val="00CA0246"/>
    <w:rsid w:val="00CA088A"/>
    <w:rsid w:val="00CA0944"/>
    <w:rsid w:val="00CA0D42"/>
    <w:rsid w:val="00CA1EC2"/>
    <w:rsid w:val="00CA1ED8"/>
    <w:rsid w:val="00CA20F0"/>
    <w:rsid w:val="00CA2684"/>
    <w:rsid w:val="00CA2E40"/>
    <w:rsid w:val="00CA2E71"/>
    <w:rsid w:val="00CA39E3"/>
    <w:rsid w:val="00CA3B90"/>
    <w:rsid w:val="00CA4BD5"/>
    <w:rsid w:val="00CA501A"/>
    <w:rsid w:val="00CA5329"/>
    <w:rsid w:val="00CA57E3"/>
    <w:rsid w:val="00CA61A9"/>
    <w:rsid w:val="00CA64DD"/>
    <w:rsid w:val="00CA727D"/>
    <w:rsid w:val="00CA751C"/>
    <w:rsid w:val="00CA7B8A"/>
    <w:rsid w:val="00CB02DE"/>
    <w:rsid w:val="00CB05C4"/>
    <w:rsid w:val="00CB1202"/>
    <w:rsid w:val="00CB1204"/>
    <w:rsid w:val="00CB167F"/>
    <w:rsid w:val="00CB189B"/>
    <w:rsid w:val="00CB1921"/>
    <w:rsid w:val="00CB1C5F"/>
    <w:rsid w:val="00CB1F63"/>
    <w:rsid w:val="00CB210C"/>
    <w:rsid w:val="00CB23C0"/>
    <w:rsid w:val="00CB4844"/>
    <w:rsid w:val="00CB48DC"/>
    <w:rsid w:val="00CB504F"/>
    <w:rsid w:val="00CB507A"/>
    <w:rsid w:val="00CB54AB"/>
    <w:rsid w:val="00CB5B6A"/>
    <w:rsid w:val="00CB5B8D"/>
    <w:rsid w:val="00CB6386"/>
    <w:rsid w:val="00CB6458"/>
    <w:rsid w:val="00CB68C1"/>
    <w:rsid w:val="00CB68EF"/>
    <w:rsid w:val="00CB6DF3"/>
    <w:rsid w:val="00CB7170"/>
    <w:rsid w:val="00CB7222"/>
    <w:rsid w:val="00CB7820"/>
    <w:rsid w:val="00CB7B40"/>
    <w:rsid w:val="00CB7DC0"/>
    <w:rsid w:val="00CB7E60"/>
    <w:rsid w:val="00CB7FB6"/>
    <w:rsid w:val="00CC040E"/>
    <w:rsid w:val="00CC0478"/>
    <w:rsid w:val="00CC0A87"/>
    <w:rsid w:val="00CC111F"/>
    <w:rsid w:val="00CC144D"/>
    <w:rsid w:val="00CC2011"/>
    <w:rsid w:val="00CC232E"/>
    <w:rsid w:val="00CC26E7"/>
    <w:rsid w:val="00CC2D4E"/>
    <w:rsid w:val="00CC2E35"/>
    <w:rsid w:val="00CC3D0C"/>
    <w:rsid w:val="00CC3EA0"/>
    <w:rsid w:val="00CC4ABF"/>
    <w:rsid w:val="00CC50A2"/>
    <w:rsid w:val="00CC5944"/>
    <w:rsid w:val="00CC5C2E"/>
    <w:rsid w:val="00CC69B9"/>
    <w:rsid w:val="00CC6CA2"/>
    <w:rsid w:val="00CC70BF"/>
    <w:rsid w:val="00CC7562"/>
    <w:rsid w:val="00CC7967"/>
    <w:rsid w:val="00CC7B45"/>
    <w:rsid w:val="00CD1131"/>
    <w:rsid w:val="00CD1188"/>
    <w:rsid w:val="00CD1767"/>
    <w:rsid w:val="00CD180B"/>
    <w:rsid w:val="00CD2784"/>
    <w:rsid w:val="00CD29FE"/>
    <w:rsid w:val="00CD2A31"/>
    <w:rsid w:val="00CD2ED1"/>
    <w:rsid w:val="00CD32CA"/>
    <w:rsid w:val="00CD333B"/>
    <w:rsid w:val="00CD337B"/>
    <w:rsid w:val="00CD36ED"/>
    <w:rsid w:val="00CD3C2E"/>
    <w:rsid w:val="00CD3D99"/>
    <w:rsid w:val="00CD4D85"/>
    <w:rsid w:val="00CD61E4"/>
    <w:rsid w:val="00CD67F3"/>
    <w:rsid w:val="00CD700F"/>
    <w:rsid w:val="00CD7E71"/>
    <w:rsid w:val="00CE0424"/>
    <w:rsid w:val="00CE06CB"/>
    <w:rsid w:val="00CE0F43"/>
    <w:rsid w:val="00CE1C68"/>
    <w:rsid w:val="00CE278F"/>
    <w:rsid w:val="00CE3B26"/>
    <w:rsid w:val="00CE3FC0"/>
    <w:rsid w:val="00CE4DB0"/>
    <w:rsid w:val="00CE5125"/>
    <w:rsid w:val="00CE5877"/>
    <w:rsid w:val="00CE60EE"/>
    <w:rsid w:val="00CE6455"/>
    <w:rsid w:val="00CE668E"/>
    <w:rsid w:val="00CE6A1A"/>
    <w:rsid w:val="00CE7561"/>
    <w:rsid w:val="00CE75E5"/>
    <w:rsid w:val="00CF1354"/>
    <w:rsid w:val="00CF1865"/>
    <w:rsid w:val="00CF19BC"/>
    <w:rsid w:val="00CF1F83"/>
    <w:rsid w:val="00CF265B"/>
    <w:rsid w:val="00CF2D87"/>
    <w:rsid w:val="00CF3042"/>
    <w:rsid w:val="00CF35BF"/>
    <w:rsid w:val="00CF3B1F"/>
    <w:rsid w:val="00CF3BF6"/>
    <w:rsid w:val="00CF418B"/>
    <w:rsid w:val="00CF5E79"/>
    <w:rsid w:val="00CF625B"/>
    <w:rsid w:val="00CF662D"/>
    <w:rsid w:val="00CF687E"/>
    <w:rsid w:val="00CF747E"/>
    <w:rsid w:val="00CF7DD2"/>
    <w:rsid w:val="00CF7E66"/>
    <w:rsid w:val="00D001F9"/>
    <w:rsid w:val="00D0066E"/>
    <w:rsid w:val="00D01208"/>
    <w:rsid w:val="00D02A00"/>
    <w:rsid w:val="00D02F9E"/>
    <w:rsid w:val="00D02FAC"/>
    <w:rsid w:val="00D0349B"/>
    <w:rsid w:val="00D03523"/>
    <w:rsid w:val="00D03E3D"/>
    <w:rsid w:val="00D03E97"/>
    <w:rsid w:val="00D043C1"/>
    <w:rsid w:val="00D0619E"/>
    <w:rsid w:val="00D06227"/>
    <w:rsid w:val="00D06B43"/>
    <w:rsid w:val="00D077EF"/>
    <w:rsid w:val="00D07AA1"/>
    <w:rsid w:val="00D10249"/>
    <w:rsid w:val="00D10457"/>
    <w:rsid w:val="00D1079E"/>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1EB"/>
    <w:rsid w:val="00D15DDB"/>
    <w:rsid w:val="00D15EC0"/>
    <w:rsid w:val="00D16078"/>
    <w:rsid w:val="00D16E6E"/>
    <w:rsid w:val="00D1764B"/>
    <w:rsid w:val="00D17A06"/>
    <w:rsid w:val="00D17E0C"/>
    <w:rsid w:val="00D21202"/>
    <w:rsid w:val="00D21789"/>
    <w:rsid w:val="00D21C21"/>
    <w:rsid w:val="00D21E52"/>
    <w:rsid w:val="00D2245F"/>
    <w:rsid w:val="00D2341F"/>
    <w:rsid w:val="00D23989"/>
    <w:rsid w:val="00D239A7"/>
    <w:rsid w:val="00D23B3E"/>
    <w:rsid w:val="00D23B7C"/>
    <w:rsid w:val="00D23F47"/>
    <w:rsid w:val="00D251FF"/>
    <w:rsid w:val="00D2551F"/>
    <w:rsid w:val="00D257DB"/>
    <w:rsid w:val="00D25D85"/>
    <w:rsid w:val="00D26C45"/>
    <w:rsid w:val="00D2715B"/>
    <w:rsid w:val="00D27BD8"/>
    <w:rsid w:val="00D30243"/>
    <w:rsid w:val="00D306F2"/>
    <w:rsid w:val="00D30BEB"/>
    <w:rsid w:val="00D31632"/>
    <w:rsid w:val="00D31775"/>
    <w:rsid w:val="00D318ED"/>
    <w:rsid w:val="00D332BB"/>
    <w:rsid w:val="00D33432"/>
    <w:rsid w:val="00D33ADF"/>
    <w:rsid w:val="00D34C77"/>
    <w:rsid w:val="00D352BE"/>
    <w:rsid w:val="00D35B4D"/>
    <w:rsid w:val="00D35FD6"/>
    <w:rsid w:val="00D36149"/>
    <w:rsid w:val="00D362D2"/>
    <w:rsid w:val="00D36406"/>
    <w:rsid w:val="00D36B1B"/>
    <w:rsid w:val="00D36C42"/>
    <w:rsid w:val="00D36E71"/>
    <w:rsid w:val="00D37388"/>
    <w:rsid w:val="00D375BB"/>
    <w:rsid w:val="00D37A53"/>
    <w:rsid w:val="00D37D87"/>
    <w:rsid w:val="00D40110"/>
    <w:rsid w:val="00D40B33"/>
    <w:rsid w:val="00D40B4F"/>
    <w:rsid w:val="00D41705"/>
    <w:rsid w:val="00D422F8"/>
    <w:rsid w:val="00D42412"/>
    <w:rsid w:val="00D4318F"/>
    <w:rsid w:val="00D434E9"/>
    <w:rsid w:val="00D438BF"/>
    <w:rsid w:val="00D43CF1"/>
    <w:rsid w:val="00D440F8"/>
    <w:rsid w:val="00D4432D"/>
    <w:rsid w:val="00D44FC7"/>
    <w:rsid w:val="00D465AB"/>
    <w:rsid w:val="00D46A0C"/>
    <w:rsid w:val="00D479A4"/>
    <w:rsid w:val="00D47E7E"/>
    <w:rsid w:val="00D50109"/>
    <w:rsid w:val="00D50BCB"/>
    <w:rsid w:val="00D50F97"/>
    <w:rsid w:val="00D5122D"/>
    <w:rsid w:val="00D51315"/>
    <w:rsid w:val="00D5140D"/>
    <w:rsid w:val="00D52FEE"/>
    <w:rsid w:val="00D5314E"/>
    <w:rsid w:val="00D53690"/>
    <w:rsid w:val="00D546C6"/>
    <w:rsid w:val="00D546FF"/>
    <w:rsid w:val="00D55716"/>
    <w:rsid w:val="00D558A1"/>
    <w:rsid w:val="00D55AD5"/>
    <w:rsid w:val="00D56419"/>
    <w:rsid w:val="00D564E3"/>
    <w:rsid w:val="00D569C1"/>
    <w:rsid w:val="00D576CA"/>
    <w:rsid w:val="00D577D2"/>
    <w:rsid w:val="00D578CB"/>
    <w:rsid w:val="00D578E9"/>
    <w:rsid w:val="00D60213"/>
    <w:rsid w:val="00D61AF5"/>
    <w:rsid w:val="00D61EE8"/>
    <w:rsid w:val="00D62356"/>
    <w:rsid w:val="00D62E22"/>
    <w:rsid w:val="00D638DF"/>
    <w:rsid w:val="00D639B3"/>
    <w:rsid w:val="00D63BCE"/>
    <w:rsid w:val="00D63D40"/>
    <w:rsid w:val="00D64ADE"/>
    <w:rsid w:val="00D64FF9"/>
    <w:rsid w:val="00D652B5"/>
    <w:rsid w:val="00D65B74"/>
    <w:rsid w:val="00D66155"/>
    <w:rsid w:val="00D66901"/>
    <w:rsid w:val="00D66B96"/>
    <w:rsid w:val="00D66BA7"/>
    <w:rsid w:val="00D675E4"/>
    <w:rsid w:val="00D67AD6"/>
    <w:rsid w:val="00D67EE7"/>
    <w:rsid w:val="00D708B0"/>
    <w:rsid w:val="00D708D0"/>
    <w:rsid w:val="00D7196A"/>
    <w:rsid w:val="00D720C1"/>
    <w:rsid w:val="00D720D5"/>
    <w:rsid w:val="00D721EF"/>
    <w:rsid w:val="00D7366A"/>
    <w:rsid w:val="00D73DEA"/>
    <w:rsid w:val="00D743A0"/>
    <w:rsid w:val="00D744EE"/>
    <w:rsid w:val="00D74CF4"/>
    <w:rsid w:val="00D74FEA"/>
    <w:rsid w:val="00D751C3"/>
    <w:rsid w:val="00D75969"/>
    <w:rsid w:val="00D759DA"/>
    <w:rsid w:val="00D759FA"/>
    <w:rsid w:val="00D760B6"/>
    <w:rsid w:val="00D760D4"/>
    <w:rsid w:val="00D77354"/>
    <w:rsid w:val="00D776C6"/>
    <w:rsid w:val="00D7782E"/>
    <w:rsid w:val="00D77AD3"/>
    <w:rsid w:val="00D77B1D"/>
    <w:rsid w:val="00D801C3"/>
    <w:rsid w:val="00D8021F"/>
    <w:rsid w:val="00D802EE"/>
    <w:rsid w:val="00D80383"/>
    <w:rsid w:val="00D80833"/>
    <w:rsid w:val="00D809DD"/>
    <w:rsid w:val="00D80A3C"/>
    <w:rsid w:val="00D80A45"/>
    <w:rsid w:val="00D80AB4"/>
    <w:rsid w:val="00D80F9F"/>
    <w:rsid w:val="00D811CD"/>
    <w:rsid w:val="00D812ED"/>
    <w:rsid w:val="00D820FE"/>
    <w:rsid w:val="00D823C6"/>
    <w:rsid w:val="00D824D4"/>
    <w:rsid w:val="00D82515"/>
    <w:rsid w:val="00D82685"/>
    <w:rsid w:val="00D828EA"/>
    <w:rsid w:val="00D82AC3"/>
    <w:rsid w:val="00D82BFF"/>
    <w:rsid w:val="00D836BF"/>
    <w:rsid w:val="00D83B86"/>
    <w:rsid w:val="00D83EA6"/>
    <w:rsid w:val="00D84A4D"/>
    <w:rsid w:val="00D84E33"/>
    <w:rsid w:val="00D850A9"/>
    <w:rsid w:val="00D8519B"/>
    <w:rsid w:val="00D859B4"/>
    <w:rsid w:val="00D85EF3"/>
    <w:rsid w:val="00D86400"/>
    <w:rsid w:val="00D86586"/>
    <w:rsid w:val="00D86CA3"/>
    <w:rsid w:val="00D86E35"/>
    <w:rsid w:val="00D86F7B"/>
    <w:rsid w:val="00D86FE9"/>
    <w:rsid w:val="00D871CE"/>
    <w:rsid w:val="00D87764"/>
    <w:rsid w:val="00D8798E"/>
    <w:rsid w:val="00D9033F"/>
    <w:rsid w:val="00D90407"/>
    <w:rsid w:val="00D905BE"/>
    <w:rsid w:val="00D90CB3"/>
    <w:rsid w:val="00D90DB3"/>
    <w:rsid w:val="00D91015"/>
    <w:rsid w:val="00D912C1"/>
    <w:rsid w:val="00D91485"/>
    <w:rsid w:val="00D9187B"/>
    <w:rsid w:val="00D918CB"/>
    <w:rsid w:val="00D9196D"/>
    <w:rsid w:val="00D91A45"/>
    <w:rsid w:val="00D91EA3"/>
    <w:rsid w:val="00D92982"/>
    <w:rsid w:val="00D92BE1"/>
    <w:rsid w:val="00D92DD1"/>
    <w:rsid w:val="00D93189"/>
    <w:rsid w:val="00D93F45"/>
    <w:rsid w:val="00D9405B"/>
    <w:rsid w:val="00D946A9"/>
    <w:rsid w:val="00D95033"/>
    <w:rsid w:val="00D95751"/>
    <w:rsid w:val="00D9597E"/>
    <w:rsid w:val="00D96A77"/>
    <w:rsid w:val="00D972C2"/>
    <w:rsid w:val="00D97705"/>
    <w:rsid w:val="00DA21E2"/>
    <w:rsid w:val="00DA26A9"/>
    <w:rsid w:val="00DA301F"/>
    <w:rsid w:val="00DA305E"/>
    <w:rsid w:val="00DA32C5"/>
    <w:rsid w:val="00DA32F1"/>
    <w:rsid w:val="00DA3BC3"/>
    <w:rsid w:val="00DA3F87"/>
    <w:rsid w:val="00DA4B2C"/>
    <w:rsid w:val="00DA4C07"/>
    <w:rsid w:val="00DA4FFF"/>
    <w:rsid w:val="00DA51E7"/>
    <w:rsid w:val="00DA528F"/>
    <w:rsid w:val="00DA5417"/>
    <w:rsid w:val="00DA56E8"/>
    <w:rsid w:val="00DA5A2F"/>
    <w:rsid w:val="00DA5E3F"/>
    <w:rsid w:val="00DA711E"/>
    <w:rsid w:val="00DA7A13"/>
    <w:rsid w:val="00DA7BC4"/>
    <w:rsid w:val="00DB0332"/>
    <w:rsid w:val="00DB04D3"/>
    <w:rsid w:val="00DB055A"/>
    <w:rsid w:val="00DB0A9F"/>
    <w:rsid w:val="00DB0EAA"/>
    <w:rsid w:val="00DB15D1"/>
    <w:rsid w:val="00DB28BD"/>
    <w:rsid w:val="00DB2EAC"/>
    <w:rsid w:val="00DB323D"/>
    <w:rsid w:val="00DB377D"/>
    <w:rsid w:val="00DB427C"/>
    <w:rsid w:val="00DB46F5"/>
    <w:rsid w:val="00DB4D0E"/>
    <w:rsid w:val="00DB4D5F"/>
    <w:rsid w:val="00DB6C1F"/>
    <w:rsid w:val="00DB732D"/>
    <w:rsid w:val="00DB7544"/>
    <w:rsid w:val="00DC0453"/>
    <w:rsid w:val="00DC07A7"/>
    <w:rsid w:val="00DC0D49"/>
    <w:rsid w:val="00DC108A"/>
    <w:rsid w:val="00DC1BA1"/>
    <w:rsid w:val="00DC1CFE"/>
    <w:rsid w:val="00DC1EA4"/>
    <w:rsid w:val="00DC1EE8"/>
    <w:rsid w:val="00DC2007"/>
    <w:rsid w:val="00DC2B8F"/>
    <w:rsid w:val="00DC2D36"/>
    <w:rsid w:val="00DC43D5"/>
    <w:rsid w:val="00DC4816"/>
    <w:rsid w:val="00DC4E2E"/>
    <w:rsid w:val="00DC53EF"/>
    <w:rsid w:val="00DC5B2C"/>
    <w:rsid w:val="00DC5EDF"/>
    <w:rsid w:val="00DC6365"/>
    <w:rsid w:val="00DC680A"/>
    <w:rsid w:val="00DC6EF2"/>
    <w:rsid w:val="00DC75FD"/>
    <w:rsid w:val="00DC77F0"/>
    <w:rsid w:val="00DC7FD1"/>
    <w:rsid w:val="00DD0270"/>
    <w:rsid w:val="00DD0BF5"/>
    <w:rsid w:val="00DD15A9"/>
    <w:rsid w:val="00DD2283"/>
    <w:rsid w:val="00DD2685"/>
    <w:rsid w:val="00DD2A88"/>
    <w:rsid w:val="00DD2C4E"/>
    <w:rsid w:val="00DD347E"/>
    <w:rsid w:val="00DD3D89"/>
    <w:rsid w:val="00DD4AB0"/>
    <w:rsid w:val="00DD4DA5"/>
    <w:rsid w:val="00DD57FD"/>
    <w:rsid w:val="00DD598A"/>
    <w:rsid w:val="00DD66DC"/>
    <w:rsid w:val="00DD729A"/>
    <w:rsid w:val="00DE0B2C"/>
    <w:rsid w:val="00DE1460"/>
    <w:rsid w:val="00DE1624"/>
    <w:rsid w:val="00DE1A52"/>
    <w:rsid w:val="00DE1A84"/>
    <w:rsid w:val="00DE1E22"/>
    <w:rsid w:val="00DE2387"/>
    <w:rsid w:val="00DE2647"/>
    <w:rsid w:val="00DE347F"/>
    <w:rsid w:val="00DE378F"/>
    <w:rsid w:val="00DE438F"/>
    <w:rsid w:val="00DE4D64"/>
    <w:rsid w:val="00DE4D83"/>
    <w:rsid w:val="00DE5608"/>
    <w:rsid w:val="00DE5797"/>
    <w:rsid w:val="00DE58D0"/>
    <w:rsid w:val="00DE654F"/>
    <w:rsid w:val="00DE6EA7"/>
    <w:rsid w:val="00DE7208"/>
    <w:rsid w:val="00DE72A7"/>
    <w:rsid w:val="00DE7330"/>
    <w:rsid w:val="00DE75FA"/>
    <w:rsid w:val="00DE7775"/>
    <w:rsid w:val="00DF008D"/>
    <w:rsid w:val="00DF0744"/>
    <w:rsid w:val="00DF0998"/>
    <w:rsid w:val="00DF0B6E"/>
    <w:rsid w:val="00DF10A9"/>
    <w:rsid w:val="00DF1135"/>
    <w:rsid w:val="00DF15E0"/>
    <w:rsid w:val="00DF195E"/>
    <w:rsid w:val="00DF1A11"/>
    <w:rsid w:val="00DF1C03"/>
    <w:rsid w:val="00DF26C5"/>
    <w:rsid w:val="00DF37A0"/>
    <w:rsid w:val="00DF3C1F"/>
    <w:rsid w:val="00DF4B31"/>
    <w:rsid w:val="00DF506D"/>
    <w:rsid w:val="00DF5397"/>
    <w:rsid w:val="00DF539A"/>
    <w:rsid w:val="00DF5547"/>
    <w:rsid w:val="00DF5587"/>
    <w:rsid w:val="00DF6727"/>
    <w:rsid w:val="00DF6775"/>
    <w:rsid w:val="00DF6C89"/>
    <w:rsid w:val="00DF6F71"/>
    <w:rsid w:val="00DF729E"/>
    <w:rsid w:val="00DF735B"/>
    <w:rsid w:val="00E00078"/>
    <w:rsid w:val="00E00319"/>
    <w:rsid w:val="00E00A79"/>
    <w:rsid w:val="00E00E97"/>
    <w:rsid w:val="00E01BE9"/>
    <w:rsid w:val="00E0200C"/>
    <w:rsid w:val="00E023AC"/>
    <w:rsid w:val="00E02929"/>
    <w:rsid w:val="00E031CB"/>
    <w:rsid w:val="00E0348D"/>
    <w:rsid w:val="00E04AE7"/>
    <w:rsid w:val="00E04DA4"/>
    <w:rsid w:val="00E05023"/>
    <w:rsid w:val="00E05D05"/>
    <w:rsid w:val="00E06DE9"/>
    <w:rsid w:val="00E07805"/>
    <w:rsid w:val="00E079BA"/>
    <w:rsid w:val="00E10C70"/>
    <w:rsid w:val="00E110E7"/>
    <w:rsid w:val="00E11B20"/>
    <w:rsid w:val="00E12125"/>
    <w:rsid w:val="00E12428"/>
    <w:rsid w:val="00E12D76"/>
    <w:rsid w:val="00E14427"/>
    <w:rsid w:val="00E14E08"/>
    <w:rsid w:val="00E14E41"/>
    <w:rsid w:val="00E16EB6"/>
    <w:rsid w:val="00E17517"/>
    <w:rsid w:val="00E17844"/>
    <w:rsid w:val="00E17972"/>
    <w:rsid w:val="00E17FA2"/>
    <w:rsid w:val="00E20373"/>
    <w:rsid w:val="00E20407"/>
    <w:rsid w:val="00E20481"/>
    <w:rsid w:val="00E2048D"/>
    <w:rsid w:val="00E205FD"/>
    <w:rsid w:val="00E20AE5"/>
    <w:rsid w:val="00E214DA"/>
    <w:rsid w:val="00E22330"/>
    <w:rsid w:val="00E225E2"/>
    <w:rsid w:val="00E23652"/>
    <w:rsid w:val="00E23F62"/>
    <w:rsid w:val="00E2673B"/>
    <w:rsid w:val="00E26970"/>
    <w:rsid w:val="00E27DC9"/>
    <w:rsid w:val="00E30B5A"/>
    <w:rsid w:val="00E30E8E"/>
    <w:rsid w:val="00E30F2E"/>
    <w:rsid w:val="00E30F72"/>
    <w:rsid w:val="00E3123D"/>
    <w:rsid w:val="00E31284"/>
    <w:rsid w:val="00E31461"/>
    <w:rsid w:val="00E31D43"/>
    <w:rsid w:val="00E322B4"/>
    <w:rsid w:val="00E32608"/>
    <w:rsid w:val="00E32669"/>
    <w:rsid w:val="00E33072"/>
    <w:rsid w:val="00E338B9"/>
    <w:rsid w:val="00E33F93"/>
    <w:rsid w:val="00E34188"/>
    <w:rsid w:val="00E34B61"/>
    <w:rsid w:val="00E34B6E"/>
    <w:rsid w:val="00E34BA4"/>
    <w:rsid w:val="00E3520A"/>
    <w:rsid w:val="00E35559"/>
    <w:rsid w:val="00E35618"/>
    <w:rsid w:val="00E35D6C"/>
    <w:rsid w:val="00E35D74"/>
    <w:rsid w:val="00E35F33"/>
    <w:rsid w:val="00E36417"/>
    <w:rsid w:val="00E36F29"/>
    <w:rsid w:val="00E36FF0"/>
    <w:rsid w:val="00E3713E"/>
    <w:rsid w:val="00E3723A"/>
    <w:rsid w:val="00E373F9"/>
    <w:rsid w:val="00E37714"/>
    <w:rsid w:val="00E37860"/>
    <w:rsid w:val="00E40073"/>
    <w:rsid w:val="00E41998"/>
    <w:rsid w:val="00E42863"/>
    <w:rsid w:val="00E43087"/>
    <w:rsid w:val="00E43DDF"/>
    <w:rsid w:val="00E43F81"/>
    <w:rsid w:val="00E446F1"/>
    <w:rsid w:val="00E45555"/>
    <w:rsid w:val="00E45882"/>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0630"/>
    <w:rsid w:val="00E5158B"/>
    <w:rsid w:val="00E51729"/>
    <w:rsid w:val="00E51EA0"/>
    <w:rsid w:val="00E52301"/>
    <w:rsid w:val="00E523EE"/>
    <w:rsid w:val="00E52713"/>
    <w:rsid w:val="00E52F05"/>
    <w:rsid w:val="00E5346D"/>
    <w:rsid w:val="00E53B75"/>
    <w:rsid w:val="00E54570"/>
    <w:rsid w:val="00E54DCB"/>
    <w:rsid w:val="00E54E21"/>
    <w:rsid w:val="00E54E3B"/>
    <w:rsid w:val="00E55789"/>
    <w:rsid w:val="00E55C3A"/>
    <w:rsid w:val="00E55C90"/>
    <w:rsid w:val="00E55FFF"/>
    <w:rsid w:val="00E56908"/>
    <w:rsid w:val="00E57048"/>
    <w:rsid w:val="00E57565"/>
    <w:rsid w:val="00E576C5"/>
    <w:rsid w:val="00E57D7C"/>
    <w:rsid w:val="00E6050E"/>
    <w:rsid w:val="00E606F8"/>
    <w:rsid w:val="00E60954"/>
    <w:rsid w:val="00E60AE3"/>
    <w:rsid w:val="00E617B5"/>
    <w:rsid w:val="00E617DC"/>
    <w:rsid w:val="00E61A30"/>
    <w:rsid w:val="00E61B3D"/>
    <w:rsid w:val="00E61C24"/>
    <w:rsid w:val="00E62067"/>
    <w:rsid w:val="00E62739"/>
    <w:rsid w:val="00E631EA"/>
    <w:rsid w:val="00E6345E"/>
    <w:rsid w:val="00E63838"/>
    <w:rsid w:val="00E63A79"/>
    <w:rsid w:val="00E64434"/>
    <w:rsid w:val="00E649EE"/>
    <w:rsid w:val="00E64E9A"/>
    <w:rsid w:val="00E65044"/>
    <w:rsid w:val="00E6640D"/>
    <w:rsid w:val="00E67550"/>
    <w:rsid w:val="00E67C51"/>
    <w:rsid w:val="00E67FA2"/>
    <w:rsid w:val="00E705B2"/>
    <w:rsid w:val="00E709F4"/>
    <w:rsid w:val="00E71386"/>
    <w:rsid w:val="00E722F0"/>
    <w:rsid w:val="00E7246E"/>
    <w:rsid w:val="00E72637"/>
    <w:rsid w:val="00E72878"/>
    <w:rsid w:val="00E72EBF"/>
    <w:rsid w:val="00E72EFC"/>
    <w:rsid w:val="00E737FD"/>
    <w:rsid w:val="00E74CA3"/>
    <w:rsid w:val="00E753A6"/>
    <w:rsid w:val="00E758EC"/>
    <w:rsid w:val="00E767C5"/>
    <w:rsid w:val="00E76F20"/>
    <w:rsid w:val="00E77086"/>
    <w:rsid w:val="00E779B3"/>
    <w:rsid w:val="00E77CDE"/>
    <w:rsid w:val="00E77EC9"/>
    <w:rsid w:val="00E80452"/>
    <w:rsid w:val="00E80A09"/>
    <w:rsid w:val="00E80E17"/>
    <w:rsid w:val="00E81977"/>
    <w:rsid w:val="00E81DF3"/>
    <w:rsid w:val="00E81E78"/>
    <w:rsid w:val="00E8234C"/>
    <w:rsid w:val="00E82A5F"/>
    <w:rsid w:val="00E839B6"/>
    <w:rsid w:val="00E83AA9"/>
    <w:rsid w:val="00E84506"/>
    <w:rsid w:val="00E847AB"/>
    <w:rsid w:val="00E84930"/>
    <w:rsid w:val="00E8503E"/>
    <w:rsid w:val="00E855BF"/>
    <w:rsid w:val="00E85928"/>
    <w:rsid w:val="00E85A27"/>
    <w:rsid w:val="00E85B96"/>
    <w:rsid w:val="00E85F1F"/>
    <w:rsid w:val="00E86339"/>
    <w:rsid w:val="00E86E50"/>
    <w:rsid w:val="00E87046"/>
    <w:rsid w:val="00E87822"/>
    <w:rsid w:val="00E87AEC"/>
    <w:rsid w:val="00E90395"/>
    <w:rsid w:val="00E907A2"/>
    <w:rsid w:val="00E90E49"/>
    <w:rsid w:val="00E91796"/>
    <w:rsid w:val="00E917F9"/>
    <w:rsid w:val="00E91E60"/>
    <w:rsid w:val="00E925D7"/>
    <w:rsid w:val="00E9291C"/>
    <w:rsid w:val="00E931D2"/>
    <w:rsid w:val="00E9366A"/>
    <w:rsid w:val="00E93D90"/>
    <w:rsid w:val="00E93FFE"/>
    <w:rsid w:val="00E94F8A"/>
    <w:rsid w:val="00E94FB2"/>
    <w:rsid w:val="00E95A37"/>
    <w:rsid w:val="00E95E66"/>
    <w:rsid w:val="00E975C6"/>
    <w:rsid w:val="00E9771D"/>
    <w:rsid w:val="00E97A7A"/>
    <w:rsid w:val="00EA00DC"/>
    <w:rsid w:val="00EA124E"/>
    <w:rsid w:val="00EA1473"/>
    <w:rsid w:val="00EA1F8E"/>
    <w:rsid w:val="00EA22A1"/>
    <w:rsid w:val="00EA22CF"/>
    <w:rsid w:val="00EA24D6"/>
    <w:rsid w:val="00EA2A4B"/>
    <w:rsid w:val="00EA39E7"/>
    <w:rsid w:val="00EA532E"/>
    <w:rsid w:val="00EA580A"/>
    <w:rsid w:val="00EA5AA0"/>
    <w:rsid w:val="00EA65EC"/>
    <w:rsid w:val="00EA6E08"/>
    <w:rsid w:val="00EA7A41"/>
    <w:rsid w:val="00EB0023"/>
    <w:rsid w:val="00EB032F"/>
    <w:rsid w:val="00EB070A"/>
    <w:rsid w:val="00EB077B"/>
    <w:rsid w:val="00EB1BD4"/>
    <w:rsid w:val="00EB25A4"/>
    <w:rsid w:val="00EB2E67"/>
    <w:rsid w:val="00EB302F"/>
    <w:rsid w:val="00EB3704"/>
    <w:rsid w:val="00EB380E"/>
    <w:rsid w:val="00EB3A23"/>
    <w:rsid w:val="00EB3E69"/>
    <w:rsid w:val="00EB4EA2"/>
    <w:rsid w:val="00EB616A"/>
    <w:rsid w:val="00EB65AC"/>
    <w:rsid w:val="00EB66A5"/>
    <w:rsid w:val="00EB677F"/>
    <w:rsid w:val="00EB6BC2"/>
    <w:rsid w:val="00EB70EA"/>
    <w:rsid w:val="00EB7316"/>
    <w:rsid w:val="00EB7AD5"/>
    <w:rsid w:val="00EC0728"/>
    <w:rsid w:val="00EC0FAB"/>
    <w:rsid w:val="00EC1384"/>
    <w:rsid w:val="00EC143C"/>
    <w:rsid w:val="00EC17BF"/>
    <w:rsid w:val="00EC1DE3"/>
    <w:rsid w:val="00EC27C6"/>
    <w:rsid w:val="00EC3202"/>
    <w:rsid w:val="00EC3D67"/>
    <w:rsid w:val="00EC4207"/>
    <w:rsid w:val="00EC4545"/>
    <w:rsid w:val="00EC469A"/>
    <w:rsid w:val="00EC48AA"/>
    <w:rsid w:val="00EC490A"/>
    <w:rsid w:val="00EC5381"/>
    <w:rsid w:val="00EC550E"/>
    <w:rsid w:val="00EC5653"/>
    <w:rsid w:val="00EC5953"/>
    <w:rsid w:val="00EC5E35"/>
    <w:rsid w:val="00EC71CE"/>
    <w:rsid w:val="00EC75AC"/>
    <w:rsid w:val="00EC7997"/>
    <w:rsid w:val="00EC7BBA"/>
    <w:rsid w:val="00EC7E51"/>
    <w:rsid w:val="00ED1006"/>
    <w:rsid w:val="00ED12A5"/>
    <w:rsid w:val="00ED1E74"/>
    <w:rsid w:val="00ED2049"/>
    <w:rsid w:val="00ED2240"/>
    <w:rsid w:val="00ED2A4B"/>
    <w:rsid w:val="00ED2F92"/>
    <w:rsid w:val="00ED3D10"/>
    <w:rsid w:val="00ED43BC"/>
    <w:rsid w:val="00ED4F1C"/>
    <w:rsid w:val="00ED4F2B"/>
    <w:rsid w:val="00ED5D67"/>
    <w:rsid w:val="00ED6A0D"/>
    <w:rsid w:val="00ED7965"/>
    <w:rsid w:val="00EE1386"/>
    <w:rsid w:val="00EE1C5A"/>
    <w:rsid w:val="00EE1CDC"/>
    <w:rsid w:val="00EE2A91"/>
    <w:rsid w:val="00EE3403"/>
    <w:rsid w:val="00EE45BA"/>
    <w:rsid w:val="00EE4BEC"/>
    <w:rsid w:val="00EE4D79"/>
    <w:rsid w:val="00EE5094"/>
    <w:rsid w:val="00EE56BF"/>
    <w:rsid w:val="00EE65C9"/>
    <w:rsid w:val="00EE6BF3"/>
    <w:rsid w:val="00EF05AC"/>
    <w:rsid w:val="00EF0BFA"/>
    <w:rsid w:val="00EF0D4F"/>
    <w:rsid w:val="00EF15E5"/>
    <w:rsid w:val="00EF18FE"/>
    <w:rsid w:val="00EF1E15"/>
    <w:rsid w:val="00EF1E18"/>
    <w:rsid w:val="00EF2EE6"/>
    <w:rsid w:val="00EF3584"/>
    <w:rsid w:val="00EF35CF"/>
    <w:rsid w:val="00EF38CB"/>
    <w:rsid w:val="00EF40A4"/>
    <w:rsid w:val="00EF40E5"/>
    <w:rsid w:val="00EF42B7"/>
    <w:rsid w:val="00EF430E"/>
    <w:rsid w:val="00EF446E"/>
    <w:rsid w:val="00EF45DD"/>
    <w:rsid w:val="00EF5330"/>
    <w:rsid w:val="00EF5787"/>
    <w:rsid w:val="00EF5A46"/>
    <w:rsid w:val="00EF5CD9"/>
    <w:rsid w:val="00EF60D0"/>
    <w:rsid w:val="00EF7346"/>
    <w:rsid w:val="00EF76E2"/>
    <w:rsid w:val="00F006DC"/>
    <w:rsid w:val="00F00A3B"/>
    <w:rsid w:val="00F00A3F"/>
    <w:rsid w:val="00F00F8D"/>
    <w:rsid w:val="00F0107A"/>
    <w:rsid w:val="00F0114A"/>
    <w:rsid w:val="00F01240"/>
    <w:rsid w:val="00F016B9"/>
    <w:rsid w:val="00F01A87"/>
    <w:rsid w:val="00F01DD8"/>
    <w:rsid w:val="00F02A1A"/>
    <w:rsid w:val="00F035DA"/>
    <w:rsid w:val="00F03CA1"/>
    <w:rsid w:val="00F04BC1"/>
    <w:rsid w:val="00F04EAC"/>
    <w:rsid w:val="00F05281"/>
    <w:rsid w:val="00F0528D"/>
    <w:rsid w:val="00F05ABD"/>
    <w:rsid w:val="00F05D75"/>
    <w:rsid w:val="00F05DD8"/>
    <w:rsid w:val="00F06277"/>
    <w:rsid w:val="00F06C67"/>
    <w:rsid w:val="00F06DFD"/>
    <w:rsid w:val="00F071D1"/>
    <w:rsid w:val="00F072F2"/>
    <w:rsid w:val="00F07533"/>
    <w:rsid w:val="00F07583"/>
    <w:rsid w:val="00F07FF9"/>
    <w:rsid w:val="00F10075"/>
    <w:rsid w:val="00F1008F"/>
    <w:rsid w:val="00F10629"/>
    <w:rsid w:val="00F10D04"/>
    <w:rsid w:val="00F110F5"/>
    <w:rsid w:val="00F11FD2"/>
    <w:rsid w:val="00F11FE8"/>
    <w:rsid w:val="00F12446"/>
    <w:rsid w:val="00F126B1"/>
    <w:rsid w:val="00F1303D"/>
    <w:rsid w:val="00F13660"/>
    <w:rsid w:val="00F14725"/>
    <w:rsid w:val="00F14CE2"/>
    <w:rsid w:val="00F154D5"/>
    <w:rsid w:val="00F15C3E"/>
    <w:rsid w:val="00F15FA5"/>
    <w:rsid w:val="00F16B33"/>
    <w:rsid w:val="00F16D57"/>
    <w:rsid w:val="00F16E89"/>
    <w:rsid w:val="00F17401"/>
    <w:rsid w:val="00F209B7"/>
    <w:rsid w:val="00F21297"/>
    <w:rsid w:val="00F21770"/>
    <w:rsid w:val="00F21BE7"/>
    <w:rsid w:val="00F21C72"/>
    <w:rsid w:val="00F235F3"/>
    <w:rsid w:val="00F2376F"/>
    <w:rsid w:val="00F243D8"/>
    <w:rsid w:val="00F25758"/>
    <w:rsid w:val="00F25B9B"/>
    <w:rsid w:val="00F266AE"/>
    <w:rsid w:val="00F26A82"/>
    <w:rsid w:val="00F26B83"/>
    <w:rsid w:val="00F2722E"/>
    <w:rsid w:val="00F273D5"/>
    <w:rsid w:val="00F27BCA"/>
    <w:rsid w:val="00F27CC2"/>
    <w:rsid w:val="00F303B3"/>
    <w:rsid w:val="00F30828"/>
    <w:rsid w:val="00F3087B"/>
    <w:rsid w:val="00F313D6"/>
    <w:rsid w:val="00F318B7"/>
    <w:rsid w:val="00F31CDA"/>
    <w:rsid w:val="00F31D41"/>
    <w:rsid w:val="00F3209F"/>
    <w:rsid w:val="00F32DDC"/>
    <w:rsid w:val="00F32E83"/>
    <w:rsid w:val="00F33202"/>
    <w:rsid w:val="00F3334B"/>
    <w:rsid w:val="00F3358C"/>
    <w:rsid w:val="00F33617"/>
    <w:rsid w:val="00F339F4"/>
    <w:rsid w:val="00F33BC9"/>
    <w:rsid w:val="00F33BF3"/>
    <w:rsid w:val="00F3414F"/>
    <w:rsid w:val="00F343BC"/>
    <w:rsid w:val="00F348E4"/>
    <w:rsid w:val="00F3539B"/>
    <w:rsid w:val="00F356E5"/>
    <w:rsid w:val="00F356ED"/>
    <w:rsid w:val="00F35A34"/>
    <w:rsid w:val="00F35C0E"/>
    <w:rsid w:val="00F3677A"/>
    <w:rsid w:val="00F36CD8"/>
    <w:rsid w:val="00F36D15"/>
    <w:rsid w:val="00F37089"/>
    <w:rsid w:val="00F371C7"/>
    <w:rsid w:val="00F3752C"/>
    <w:rsid w:val="00F378E5"/>
    <w:rsid w:val="00F37E09"/>
    <w:rsid w:val="00F400C5"/>
    <w:rsid w:val="00F40F0C"/>
    <w:rsid w:val="00F41020"/>
    <w:rsid w:val="00F41E77"/>
    <w:rsid w:val="00F424EF"/>
    <w:rsid w:val="00F42508"/>
    <w:rsid w:val="00F42820"/>
    <w:rsid w:val="00F43137"/>
    <w:rsid w:val="00F43455"/>
    <w:rsid w:val="00F435A1"/>
    <w:rsid w:val="00F43ABC"/>
    <w:rsid w:val="00F43B53"/>
    <w:rsid w:val="00F45B00"/>
    <w:rsid w:val="00F4602D"/>
    <w:rsid w:val="00F46322"/>
    <w:rsid w:val="00F4766C"/>
    <w:rsid w:val="00F477EA"/>
    <w:rsid w:val="00F50398"/>
    <w:rsid w:val="00F507D1"/>
    <w:rsid w:val="00F515B3"/>
    <w:rsid w:val="00F5190F"/>
    <w:rsid w:val="00F519CE"/>
    <w:rsid w:val="00F51ADA"/>
    <w:rsid w:val="00F520C8"/>
    <w:rsid w:val="00F52CE5"/>
    <w:rsid w:val="00F53C07"/>
    <w:rsid w:val="00F54004"/>
    <w:rsid w:val="00F541DB"/>
    <w:rsid w:val="00F54E3C"/>
    <w:rsid w:val="00F55158"/>
    <w:rsid w:val="00F55E42"/>
    <w:rsid w:val="00F56127"/>
    <w:rsid w:val="00F5667E"/>
    <w:rsid w:val="00F567A7"/>
    <w:rsid w:val="00F569E8"/>
    <w:rsid w:val="00F57B1B"/>
    <w:rsid w:val="00F601CE"/>
    <w:rsid w:val="00F60580"/>
    <w:rsid w:val="00F607C5"/>
    <w:rsid w:val="00F6093A"/>
    <w:rsid w:val="00F60A03"/>
    <w:rsid w:val="00F60DEA"/>
    <w:rsid w:val="00F6141D"/>
    <w:rsid w:val="00F6165F"/>
    <w:rsid w:val="00F621CE"/>
    <w:rsid w:val="00F623C2"/>
    <w:rsid w:val="00F623F9"/>
    <w:rsid w:val="00F629F1"/>
    <w:rsid w:val="00F62E4F"/>
    <w:rsid w:val="00F6302A"/>
    <w:rsid w:val="00F63AE1"/>
    <w:rsid w:val="00F64C2B"/>
    <w:rsid w:val="00F64D4D"/>
    <w:rsid w:val="00F650DA"/>
    <w:rsid w:val="00F651BE"/>
    <w:rsid w:val="00F65313"/>
    <w:rsid w:val="00F653D9"/>
    <w:rsid w:val="00F65415"/>
    <w:rsid w:val="00F657FA"/>
    <w:rsid w:val="00F65BA2"/>
    <w:rsid w:val="00F667F0"/>
    <w:rsid w:val="00F66908"/>
    <w:rsid w:val="00F66F35"/>
    <w:rsid w:val="00F67DCA"/>
    <w:rsid w:val="00F67F53"/>
    <w:rsid w:val="00F703BE"/>
    <w:rsid w:val="00F70613"/>
    <w:rsid w:val="00F70B90"/>
    <w:rsid w:val="00F70D44"/>
    <w:rsid w:val="00F711D6"/>
    <w:rsid w:val="00F71B8A"/>
    <w:rsid w:val="00F71C39"/>
    <w:rsid w:val="00F71F05"/>
    <w:rsid w:val="00F71F69"/>
    <w:rsid w:val="00F71FEB"/>
    <w:rsid w:val="00F72B72"/>
    <w:rsid w:val="00F72DF4"/>
    <w:rsid w:val="00F73E8B"/>
    <w:rsid w:val="00F74072"/>
    <w:rsid w:val="00F742A5"/>
    <w:rsid w:val="00F74BB9"/>
    <w:rsid w:val="00F75582"/>
    <w:rsid w:val="00F75A76"/>
    <w:rsid w:val="00F76226"/>
    <w:rsid w:val="00F76A49"/>
    <w:rsid w:val="00F76AD5"/>
    <w:rsid w:val="00F76D3E"/>
    <w:rsid w:val="00F76EFA"/>
    <w:rsid w:val="00F7756D"/>
    <w:rsid w:val="00F804BE"/>
    <w:rsid w:val="00F80841"/>
    <w:rsid w:val="00F813A8"/>
    <w:rsid w:val="00F817CE"/>
    <w:rsid w:val="00F82507"/>
    <w:rsid w:val="00F82653"/>
    <w:rsid w:val="00F82765"/>
    <w:rsid w:val="00F82F28"/>
    <w:rsid w:val="00F831AD"/>
    <w:rsid w:val="00F836C5"/>
    <w:rsid w:val="00F83D1F"/>
    <w:rsid w:val="00F843DC"/>
    <w:rsid w:val="00F8456C"/>
    <w:rsid w:val="00F84A11"/>
    <w:rsid w:val="00F859D8"/>
    <w:rsid w:val="00F85B79"/>
    <w:rsid w:val="00F85ED5"/>
    <w:rsid w:val="00F8622B"/>
    <w:rsid w:val="00F86318"/>
    <w:rsid w:val="00F864B3"/>
    <w:rsid w:val="00F86538"/>
    <w:rsid w:val="00F868F5"/>
    <w:rsid w:val="00F90272"/>
    <w:rsid w:val="00F9056A"/>
    <w:rsid w:val="00F90F8D"/>
    <w:rsid w:val="00F91707"/>
    <w:rsid w:val="00F9185A"/>
    <w:rsid w:val="00F91A5C"/>
    <w:rsid w:val="00F92782"/>
    <w:rsid w:val="00F92846"/>
    <w:rsid w:val="00F9379D"/>
    <w:rsid w:val="00F93AA9"/>
    <w:rsid w:val="00F93E79"/>
    <w:rsid w:val="00F943EE"/>
    <w:rsid w:val="00F94AEC"/>
    <w:rsid w:val="00F95724"/>
    <w:rsid w:val="00F95F0F"/>
    <w:rsid w:val="00F96985"/>
    <w:rsid w:val="00F96988"/>
    <w:rsid w:val="00F96D83"/>
    <w:rsid w:val="00F9751B"/>
    <w:rsid w:val="00F97838"/>
    <w:rsid w:val="00FA04FC"/>
    <w:rsid w:val="00FA0D5C"/>
    <w:rsid w:val="00FA106A"/>
    <w:rsid w:val="00FA1146"/>
    <w:rsid w:val="00FA11AC"/>
    <w:rsid w:val="00FA158F"/>
    <w:rsid w:val="00FA1C81"/>
    <w:rsid w:val="00FA20A2"/>
    <w:rsid w:val="00FA26E7"/>
    <w:rsid w:val="00FA2BB3"/>
    <w:rsid w:val="00FA31B2"/>
    <w:rsid w:val="00FA3301"/>
    <w:rsid w:val="00FA3382"/>
    <w:rsid w:val="00FA342B"/>
    <w:rsid w:val="00FA3604"/>
    <w:rsid w:val="00FA4852"/>
    <w:rsid w:val="00FA504B"/>
    <w:rsid w:val="00FA5403"/>
    <w:rsid w:val="00FA56B4"/>
    <w:rsid w:val="00FA5904"/>
    <w:rsid w:val="00FA5F8B"/>
    <w:rsid w:val="00FA6074"/>
    <w:rsid w:val="00FA6081"/>
    <w:rsid w:val="00FA643F"/>
    <w:rsid w:val="00FA64DC"/>
    <w:rsid w:val="00FA67BA"/>
    <w:rsid w:val="00FA6845"/>
    <w:rsid w:val="00FA6FF0"/>
    <w:rsid w:val="00FA76D2"/>
    <w:rsid w:val="00FB11B5"/>
    <w:rsid w:val="00FB2EE2"/>
    <w:rsid w:val="00FB3141"/>
    <w:rsid w:val="00FB32B9"/>
    <w:rsid w:val="00FB35F1"/>
    <w:rsid w:val="00FB3B83"/>
    <w:rsid w:val="00FB465B"/>
    <w:rsid w:val="00FB4906"/>
    <w:rsid w:val="00FB4C80"/>
    <w:rsid w:val="00FB5061"/>
    <w:rsid w:val="00FB58D9"/>
    <w:rsid w:val="00FB5B7B"/>
    <w:rsid w:val="00FB661F"/>
    <w:rsid w:val="00FB6A6A"/>
    <w:rsid w:val="00FB7306"/>
    <w:rsid w:val="00FB761E"/>
    <w:rsid w:val="00FB76C0"/>
    <w:rsid w:val="00FB7A94"/>
    <w:rsid w:val="00FC075A"/>
    <w:rsid w:val="00FC0B08"/>
    <w:rsid w:val="00FC1401"/>
    <w:rsid w:val="00FC18C0"/>
    <w:rsid w:val="00FC1A04"/>
    <w:rsid w:val="00FC1ED0"/>
    <w:rsid w:val="00FC27FC"/>
    <w:rsid w:val="00FC28D8"/>
    <w:rsid w:val="00FC2B8A"/>
    <w:rsid w:val="00FC33F8"/>
    <w:rsid w:val="00FC3C6F"/>
    <w:rsid w:val="00FC4E91"/>
    <w:rsid w:val="00FC5095"/>
    <w:rsid w:val="00FC5A08"/>
    <w:rsid w:val="00FC6043"/>
    <w:rsid w:val="00FC60C9"/>
    <w:rsid w:val="00FC61BF"/>
    <w:rsid w:val="00FC654F"/>
    <w:rsid w:val="00FC6B17"/>
    <w:rsid w:val="00FC6F85"/>
    <w:rsid w:val="00FC6FCD"/>
    <w:rsid w:val="00FC7429"/>
    <w:rsid w:val="00FC7C6B"/>
    <w:rsid w:val="00FD0113"/>
    <w:rsid w:val="00FD013D"/>
    <w:rsid w:val="00FD07F6"/>
    <w:rsid w:val="00FD0846"/>
    <w:rsid w:val="00FD0B5B"/>
    <w:rsid w:val="00FD14AE"/>
    <w:rsid w:val="00FD1588"/>
    <w:rsid w:val="00FD1EC8"/>
    <w:rsid w:val="00FD203D"/>
    <w:rsid w:val="00FD2C36"/>
    <w:rsid w:val="00FD2FBF"/>
    <w:rsid w:val="00FD30AB"/>
    <w:rsid w:val="00FD36FC"/>
    <w:rsid w:val="00FD43D1"/>
    <w:rsid w:val="00FD47ED"/>
    <w:rsid w:val="00FD4B3D"/>
    <w:rsid w:val="00FD500A"/>
    <w:rsid w:val="00FD5998"/>
    <w:rsid w:val="00FD5ACB"/>
    <w:rsid w:val="00FD6265"/>
    <w:rsid w:val="00FD656B"/>
    <w:rsid w:val="00FD74DB"/>
    <w:rsid w:val="00FD75E6"/>
    <w:rsid w:val="00FD7660"/>
    <w:rsid w:val="00FD7B9C"/>
    <w:rsid w:val="00FE02BE"/>
    <w:rsid w:val="00FE0655"/>
    <w:rsid w:val="00FE066C"/>
    <w:rsid w:val="00FE0998"/>
    <w:rsid w:val="00FE0FB2"/>
    <w:rsid w:val="00FE192C"/>
    <w:rsid w:val="00FE1BA6"/>
    <w:rsid w:val="00FE2356"/>
    <w:rsid w:val="00FE2365"/>
    <w:rsid w:val="00FE23C8"/>
    <w:rsid w:val="00FE2A87"/>
    <w:rsid w:val="00FE3D2C"/>
    <w:rsid w:val="00FE434A"/>
    <w:rsid w:val="00FE4716"/>
    <w:rsid w:val="00FE4C7B"/>
    <w:rsid w:val="00FE525F"/>
    <w:rsid w:val="00FE53FC"/>
    <w:rsid w:val="00FE5571"/>
    <w:rsid w:val="00FE5CDC"/>
    <w:rsid w:val="00FE6031"/>
    <w:rsid w:val="00FE6508"/>
    <w:rsid w:val="00FE6571"/>
    <w:rsid w:val="00FE6890"/>
    <w:rsid w:val="00FE7336"/>
    <w:rsid w:val="00FE787C"/>
    <w:rsid w:val="00FE7D6F"/>
    <w:rsid w:val="00FE7F66"/>
    <w:rsid w:val="00FF03ED"/>
    <w:rsid w:val="00FF0B34"/>
    <w:rsid w:val="00FF0B82"/>
    <w:rsid w:val="00FF10C1"/>
    <w:rsid w:val="00FF1BD7"/>
    <w:rsid w:val="00FF1CF7"/>
    <w:rsid w:val="00FF20C2"/>
    <w:rsid w:val="00FF28DF"/>
    <w:rsid w:val="00FF3587"/>
    <w:rsid w:val="00FF415A"/>
    <w:rsid w:val="00FF41A8"/>
    <w:rsid w:val="00FF45A5"/>
    <w:rsid w:val="00FF496B"/>
    <w:rsid w:val="00FF53E1"/>
    <w:rsid w:val="00FF554C"/>
    <w:rsid w:val="00FF5C91"/>
    <w:rsid w:val="00FF5FCB"/>
    <w:rsid w:val="00FF6053"/>
    <w:rsid w:val="00FF6A6E"/>
    <w:rsid w:val="00FF6CD3"/>
    <w:rsid w:val="00FF6D58"/>
    <w:rsid w:val="00FF6F4F"/>
    <w:rsid w:val="00FF7FC2"/>
    <w:rsid w:val="24459C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7A42207F-17FA-4709-8093-A72FD297C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H1,h1,Heading 1 3GPP"/>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ECC Heading 2"/>
    <w:basedOn w:val="Heading1"/>
    <w:next w:val="Normal"/>
    <w:link w:val="Heading2Char"/>
    <w:qFormat/>
    <w:rsid w:val="003B7FB6"/>
    <w:pPr>
      <w:numPr>
        <w:ilvl w:val="1"/>
      </w:numPr>
      <w:pBdr>
        <w:top w:val="none" w:sz="0" w:space="0" w:color="auto"/>
      </w:pBdr>
      <w:spacing w:before="180"/>
      <w:outlineLvl w:val="1"/>
    </w:pPr>
    <w:rPr>
      <w:sz w:val="32"/>
      <w:szCs w:val="32"/>
    </w:rPr>
  </w:style>
  <w:style w:type="paragraph" w:styleId="Heading3">
    <w:name w:val="heading 3"/>
    <w:aliases w:val="ECC Heading 3"/>
    <w:basedOn w:val="Heading2"/>
    <w:next w:val="Normal"/>
    <w:qFormat/>
    <w:rsid w:val="003B7FB6"/>
    <w:pPr>
      <w:numPr>
        <w:ilvl w:val="2"/>
      </w:numPr>
      <w:spacing w:before="120"/>
      <w:outlineLvl w:val="2"/>
    </w:pPr>
    <w:rPr>
      <w:sz w:val="28"/>
      <w:szCs w:val="28"/>
    </w:rPr>
  </w:style>
  <w:style w:type="paragraph" w:styleId="Heading4">
    <w:name w:val="heading 4"/>
    <w:aliases w:val="ECC 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tabs>
        <w:tab w:val="clear" w:pos="1644"/>
        <w:tab w:val="num" w:pos="720"/>
      </w:tabs>
      <w:ind w:left="720" w:hanging="720"/>
    </w:pPr>
  </w:style>
  <w:style w:type="paragraph" w:styleId="Footer">
    <w:name w:val="footer"/>
    <w:basedOn w:val="Header"/>
    <w:semiHidden/>
    <w:rsid w:val="003B7FB6"/>
    <w:pPr>
      <w:jc w:val="center"/>
    </w:pPr>
    <w:rPr>
      <w:i/>
      <w:iCs/>
    </w:rPr>
  </w:style>
  <w:style w:type="paragraph" w:customStyle="1" w:styleId="Reference">
    <w:name w:val="Reference"/>
    <w:basedOn w:val="Normal"/>
    <w:link w:val="ReferenceChar"/>
    <w:qFormat/>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qFormat/>
    <w:rsid w:val="003B7FB6"/>
    <w:rPr>
      <w:sz w:val="16"/>
      <w:szCs w:val="16"/>
    </w:rPr>
  </w:style>
  <w:style w:type="paragraph" w:styleId="CommentText">
    <w:name w:val="annotation text"/>
    <w:basedOn w:val="Normal"/>
    <w:link w:val="CommentTextChar"/>
    <w:uiPriority w:val="99"/>
    <w:qFormat/>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aliases w:val="H1 Char,h1 Char,Heading 1 3GPP Char"/>
    <w:link w:val="Heading1"/>
    <w:rsid w:val="003B7FB6"/>
    <w:rPr>
      <w:rFonts w:ascii="Arial" w:hAnsi="Arial" w:cs="Arial"/>
      <w:sz w:val="36"/>
      <w:szCs w:val="36"/>
      <w:lang w:val="en-GB" w:eastAsia="zh-CN"/>
    </w:rPr>
  </w:style>
  <w:style w:type="paragraph" w:customStyle="1" w:styleId="B1">
    <w:name w:val="B1"/>
    <w:basedOn w:val="List"/>
    <w:link w:val="B1Char1"/>
    <w:qFormat/>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qFormat/>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link w:val="TANChar"/>
    <w:uiPriority w:val="99"/>
    <w:rsid w:val="003B7FB6"/>
    <w:pPr>
      <w:ind w:left="851" w:hanging="851"/>
    </w:pPr>
  </w:style>
  <w:style w:type="paragraph" w:customStyle="1" w:styleId="TAR">
    <w:name w:val="TAR"/>
    <w:basedOn w:val="TAL"/>
    <w:rsid w:val="003B7FB6"/>
    <w:pPr>
      <w:jc w:val="right"/>
    </w:pPr>
  </w:style>
  <w:style w:type="paragraph" w:customStyle="1" w:styleId="TH">
    <w:name w:val="TH"/>
    <w:basedOn w:val="Normal"/>
    <w:link w:val="THChar"/>
    <w:qFormat/>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Heading2Char">
    <w:name w:val="Heading 2 Char"/>
    <w:aliases w:val="ECC Heading 2 Char"/>
    <w:basedOn w:val="DefaultParagraphFont"/>
    <w:link w:val="Heading2"/>
    <w:rsid w:val="00045B3A"/>
    <w:rPr>
      <w:rFonts w:ascii="Arial" w:hAnsi="Arial" w:cs="Arial"/>
      <w:sz w:val="32"/>
      <w:szCs w:val="32"/>
      <w:lang w:val="en-GB" w:eastAsia="zh-CN"/>
    </w:rPr>
  </w:style>
  <w:style w:type="character" w:customStyle="1" w:styleId="CommentTextChar">
    <w:name w:val="Comment Text Char"/>
    <w:basedOn w:val="DefaultParagraphFont"/>
    <w:link w:val="CommentText"/>
    <w:uiPriority w:val="99"/>
    <w:qFormat/>
    <w:rsid w:val="00045B3A"/>
    <w:rPr>
      <w:rFonts w:ascii="Arial" w:hAnsi="Arial"/>
      <w:lang w:eastAsia="zh-CN"/>
    </w:rPr>
  </w:style>
  <w:style w:type="paragraph" w:customStyle="1" w:styleId="ECCParagraph">
    <w:name w:val="ECC Paragraph"/>
    <w:basedOn w:val="Normal"/>
    <w:uiPriority w:val="99"/>
    <w:rsid w:val="0005474C"/>
    <w:pPr>
      <w:overflowPunct/>
      <w:autoSpaceDE/>
      <w:autoSpaceDN/>
      <w:adjustRightInd/>
      <w:spacing w:before="240" w:after="60"/>
      <w:textAlignment w:val="auto"/>
    </w:pPr>
    <w:rPr>
      <w:rFonts w:eastAsia="Times New Roman"/>
      <w:szCs w:val="24"/>
      <w:lang w:val="en-GB" w:eastAsia="en-US"/>
    </w:rPr>
  </w:style>
  <w:style w:type="paragraph" w:customStyle="1" w:styleId="ECCParBulleted">
    <w:name w:val="ECC Par Bulleted"/>
    <w:basedOn w:val="ECCParagraph"/>
    <w:rsid w:val="0005474C"/>
    <w:pPr>
      <w:numPr>
        <w:numId w:val="20"/>
      </w:numPr>
      <w:spacing w:after="120"/>
    </w:pPr>
  </w:style>
  <w:style w:type="paragraph" w:customStyle="1" w:styleId="Comments">
    <w:name w:val="Comments"/>
    <w:basedOn w:val="Normal"/>
    <w:link w:val="CommentsChar"/>
    <w:qFormat/>
    <w:rsid w:val="003B66C2"/>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3B66C2"/>
    <w:rPr>
      <w:rFonts w:ascii="Arial" w:eastAsia="MS Mincho" w:hAnsi="Arial"/>
      <w:i/>
      <w:noProof/>
      <w:sz w:val="18"/>
      <w:szCs w:val="24"/>
      <w:lang w:val="en-GB" w:eastAsia="en-GB"/>
    </w:rPr>
  </w:style>
  <w:style w:type="paragraph" w:styleId="NormalWeb">
    <w:name w:val="Normal (Web)"/>
    <w:basedOn w:val="Normal"/>
    <w:uiPriority w:val="99"/>
    <w:unhideWhenUsed/>
    <w:rsid w:val="00A760AB"/>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character" w:customStyle="1" w:styleId="ui-provider">
    <w:name w:val="ui-provider"/>
    <w:basedOn w:val="DefaultParagraphFont"/>
    <w:rsid w:val="00E20481"/>
  </w:style>
  <w:style w:type="character" w:styleId="Strong">
    <w:name w:val="Strong"/>
    <w:basedOn w:val="DefaultParagraphFont"/>
    <w:uiPriority w:val="22"/>
    <w:qFormat/>
    <w:rsid w:val="00E20481"/>
    <w:rPr>
      <w:b/>
      <w:bCs/>
    </w:rPr>
  </w:style>
  <w:style w:type="character" w:customStyle="1" w:styleId="Doc-titleChar">
    <w:name w:val="Doc-title Char"/>
    <w:basedOn w:val="DefaultParagraphFont"/>
    <w:link w:val="Doc-title"/>
    <w:locked/>
    <w:rsid w:val="002B2B85"/>
    <w:rPr>
      <w:rFonts w:ascii="Arial" w:hAnsi="Arial" w:cs="Arial"/>
    </w:rPr>
  </w:style>
  <w:style w:type="paragraph" w:customStyle="1" w:styleId="Doc-title">
    <w:name w:val="Doc-title"/>
    <w:basedOn w:val="Normal"/>
    <w:link w:val="Doc-titleChar"/>
    <w:rsid w:val="002B2B85"/>
    <w:pPr>
      <w:overflowPunct/>
      <w:autoSpaceDE/>
      <w:autoSpaceDN/>
      <w:adjustRightInd/>
      <w:spacing w:before="60" w:after="0"/>
      <w:ind w:left="1259" w:hanging="1259"/>
      <w:jc w:val="left"/>
      <w:textAlignment w:val="auto"/>
    </w:pPr>
    <w:rPr>
      <w:rFonts w:cs="Arial"/>
      <w:lang w:eastAsia="en-US"/>
    </w:rPr>
  </w:style>
  <w:style w:type="paragraph" w:customStyle="1" w:styleId="Agreement">
    <w:name w:val="Agreement"/>
    <w:basedOn w:val="Normal"/>
    <w:uiPriority w:val="99"/>
    <w:rsid w:val="002B2B85"/>
    <w:pPr>
      <w:numPr>
        <w:numId w:val="39"/>
      </w:numPr>
      <w:overflowPunct/>
      <w:autoSpaceDE/>
      <w:autoSpaceDN/>
      <w:adjustRightInd/>
      <w:spacing w:before="60" w:after="0"/>
      <w:jc w:val="left"/>
      <w:textAlignment w:val="auto"/>
    </w:pPr>
    <w:rPr>
      <w:rFonts w:eastAsiaTheme="minorHAnsi" w:cs="Arial"/>
      <w:b/>
      <w:bCs/>
      <w:lang w:eastAsia="en-GB"/>
    </w:rPr>
  </w:style>
  <w:style w:type="character" w:customStyle="1" w:styleId="THChar">
    <w:name w:val="TH Char"/>
    <w:link w:val="TH"/>
    <w:qFormat/>
    <w:rsid w:val="0072197D"/>
    <w:rPr>
      <w:rFonts w:ascii="Arial" w:hAnsi="Arial"/>
      <w:b/>
    </w:rPr>
  </w:style>
  <w:style w:type="character" w:customStyle="1" w:styleId="ReferenceChar">
    <w:name w:val="Reference Char"/>
    <w:link w:val="Reference"/>
    <w:rsid w:val="000F1B75"/>
    <w:rPr>
      <w:rFonts w:ascii="Arial" w:hAnsi="Arial"/>
      <w:lang w:eastAsia="zh-CN"/>
    </w:rPr>
  </w:style>
  <w:style w:type="paragraph" w:customStyle="1" w:styleId="DECISION">
    <w:name w:val="DECISION"/>
    <w:basedOn w:val="Normal"/>
    <w:rsid w:val="00C50CEF"/>
    <w:pPr>
      <w:widowControl w:val="0"/>
      <w:numPr>
        <w:numId w:val="42"/>
      </w:numPr>
      <w:overflowPunct/>
      <w:autoSpaceDE/>
      <w:autoSpaceDN/>
      <w:adjustRightInd/>
      <w:spacing w:before="120" w:line="259" w:lineRule="auto"/>
      <w:textAlignment w:val="auto"/>
    </w:pPr>
    <w:rPr>
      <w:rFonts w:eastAsiaTheme="minorHAnsi" w:cstheme="minorBidi"/>
      <w:b/>
      <w:color w:val="0000FF"/>
      <w:kern w:val="2"/>
      <w:sz w:val="22"/>
      <w:szCs w:val="22"/>
      <w:u w:val="single"/>
      <w:lang w:eastAsia="en-US"/>
      <w14:ligatures w14:val="standardContextual"/>
    </w:rPr>
  </w:style>
  <w:style w:type="character" w:customStyle="1" w:styleId="TANChar">
    <w:name w:val="TAN Char"/>
    <w:basedOn w:val="DefaultParagraphFont"/>
    <w:link w:val="TAN"/>
    <w:uiPriority w:val="99"/>
    <w:locked/>
    <w:rsid w:val="00750D2B"/>
    <w:rPr>
      <w:rFonts w:ascii="Arial" w:hAnsi="Arial"/>
      <w:sz w:val="18"/>
    </w:rPr>
  </w:style>
  <w:style w:type="character" w:customStyle="1" w:styleId="maintextChar">
    <w:name w:val="main text Char"/>
    <w:basedOn w:val="DefaultParagraphFont"/>
    <w:link w:val="maintext"/>
    <w:locked/>
    <w:rsid w:val="00CF418B"/>
    <w:rPr>
      <w:rFonts w:ascii="Malgun Gothic" w:eastAsia="Malgun Gothic" w:hAnsi="Malgun Gothic"/>
      <w:lang w:eastAsia="ko-KR"/>
    </w:rPr>
  </w:style>
  <w:style w:type="paragraph" w:customStyle="1" w:styleId="maintext">
    <w:name w:val="main text"/>
    <w:basedOn w:val="Normal"/>
    <w:link w:val="maintextChar"/>
    <w:rsid w:val="00CF418B"/>
    <w:pPr>
      <w:overflowPunct/>
      <w:autoSpaceDE/>
      <w:autoSpaceDN/>
      <w:adjustRightInd/>
      <w:spacing w:before="60" w:after="60" w:line="288" w:lineRule="auto"/>
      <w:ind w:firstLine="200"/>
      <w:textAlignment w:val="auto"/>
    </w:pPr>
    <w:rPr>
      <w:rFonts w:ascii="Malgun Gothic" w:eastAsia="Malgun Gothic" w:hAnsi="Malgun Gothic"/>
      <w:lang w:eastAsia="ko-KR"/>
    </w:rPr>
  </w:style>
  <w:style w:type="paragraph" w:customStyle="1" w:styleId="CRCoverPage">
    <w:name w:val="CR Cover Page"/>
    <w:link w:val="CRCoverPageZchn"/>
    <w:qFormat/>
    <w:rsid w:val="00AA18BF"/>
    <w:pPr>
      <w:spacing w:after="120"/>
    </w:pPr>
    <w:rPr>
      <w:rFonts w:ascii="Arial" w:eastAsia="Times New Roman" w:hAnsi="Arial"/>
      <w:lang w:val="en-GB"/>
    </w:rPr>
  </w:style>
  <w:style w:type="character" w:customStyle="1" w:styleId="CRCoverPageZchn">
    <w:name w:val="CR Cover Page Zchn"/>
    <w:link w:val="CRCoverPage"/>
    <w:qFormat/>
    <w:locked/>
    <w:rsid w:val="00AA18BF"/>
    <w:rPr>
      <w:rFonts w:ascii="Arial" w:eastAsia="Times New Roman" w:hAnsi="Arial"/>
      <w:lang w:val="en-GB"/>
    </w:rPr>
  </w:style>
  <w:style w:type="character" w:customStyle="1" w:styleId="B1Zchn">
    <w:name w:val="B1 Zchn"/>
    <w:qFormat/>
    <w:rsid w:val="00B348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221017697">
      <w:bodyDiv w:val="1"/>
      <w:marLeft w:val="0"/>
      <w:marRight w:val="0"/>
      <w:marTop w:val="0"/>
      <w:marBottom w:val="0"/>
      <w:divBdr>
        <w:top w:val="none" w:sz="0" w:space="0" w:color="auto"/>
        <w:left w:val="none" w:sz="0" w:space="0" w:color="auto"/>
        <w:bottom w:val="none" w:sz="0" w:space="0" w:color="auto"/>
        <w:right w:val="none" w:sz="0" w:space="0" w:color="auto"/>
      </w:divBdr>
    </w:div>
    <w:div w:id="386417315">
      <w:bodyDiv w:val="1"/>
      <w:marLeft w:val="0"/>
      <w:marRight w:val="0"/>
      <w:marTop w:val="0"/>
      <w:marBottom w:val="0"/>
      <w:divBdr>
        <w:top w:val="none" w:sz="0" w:space="0" w:color="auto"/>
        <w:left w:val="none" w:sz="0" w:space="0" w:color="auto"/>
        <w:bottom w:val="none" w:sz="0" w:space="0" w:color="auto"/>
        <w:right w:val="none" w:sz="0" w:space="0" w:color="auto"/>
      </w:divBdr>
    </w:div>
    <w:div w:id="551503814">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34532355">
      <w:bodyDiv w:val="1"/>
      <w:marLeft w:val="0"/>
      <w:marRight w:val="0"/>
      <w:marTop w:val="0"/>
      <w:marBottom w:val="0"/>
      <w:divBdr>
        <w:top w:val="none" w:sz="0" w:space="0" w:color="auto"/>
        <w:left w:val="none" w:sz="0" w:space="0" w:color="auto"/>
        <w:bottom w:val="none" w:sz="0" w:space="0" w:color="auto"/>
        <w:right w:val="none" w:sz="0" w:space="0" w:color="auto"/>
      </w:divBdr>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066683531">
      <w:bodyDiv w:val="1"/>
      <w:marLeft w:val="0"/>
      <w:marRight w:val="0"/>
      <w:marTop w:val="0"/>
      <w:marBottom w:val="0"/>
      <w:divBdr>
        <w:top w:val="none" w:sz="0" w:space="0" w:color="auto"/>
        <w:left w:val="none" w:sz="0" w:space="0" w:color="auto"/>
        <w:bottom w:val="none" w:sz="0" w:space="0" w:color="auto"/>
        <w:right w:val="none" w:sz="0" w:space="0" w:color="auto"/>
      </w:divBdr>
    </w:div>
    <w:div w:id="1103306044">
      <w:bodyDiv w:val="1"/>
      <w:marLeft w:val="0"/>
      <w:marRight w:val="0"/>
      <w:marTop w:val="0"/>
      <w:marBottom w:val="0"/>
      <w:divBdr>
        <w:top w:val="none" w:sz="0" w:space="0" w:color="auto"/>
        <w:left w:val="none" w:sz="0" w:space="0" w:color="auto"/>
        <w:bottom w:val="none" w:sz="0" w:space="0" w:color="auto"/>
        <w:right w:val="none" w:sz="0" w:space="0" w:color="auto"/>
      </w:divBdr>
      <w:divsChild>
        <w:div w:id="1824466798">
          <w:marLeft w:val="0"/>
          <w:marRight w:val="0"/>
          <w:marTop w:val="0"/>
          <w:marBottom w:val="18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4396255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1074879">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05134868">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86080179">
      <w:bodyDiv w:val="1"/>
      <w:marLeft w:val="0"/>
      <w:marRight w:val="0"/>
      <w:marTop w:val="0"/>
      <w:marBottom w:val="0"/>
      <w:divBdr>
        <w:top w:val="none" w:sz="0" w:space="0" w:color="auto"/>
        <w:left w:val="none" w:sz="0" w:space="0" w:color="auto"/>
        <w:bottom w:val="none" w:sz="0" w:space="0" w:color="auto"/>
        <w:right w:val="none" w:sz="0" w:space="0" w:color="auto"/>
      </w:divBdr>
    </w:div>
    <w:div w:id="1864171748">
      <w:bodyDiv w:val="1"/>
      <w:marLeft w:val="0"/>
      <w:marRight w:val="0"/>
      <w:marTop w:val="0"/>
      <w:marBottom w:val="0"/>
      <w:divBdr>
        <w:top w:val="none" w:sz="0" w:space="0" w:color="auto"/>
        <w:left w:val="none" w:sz="0" w:space="0" w:color="auto"/>
        <w:bottom w:val="none" w:sz="0" w:space="0" w:color="auto"/>
        <w:right w:val="none" w:sz="0" w:space="0" w:color="auto"/>
      </w:divBdr>
      <w:divsChild>
        <w:div w:id="222330508">
          <w:marLeft w:val="0"/>
          <w:marRight w:val="0"/>
          <w:marTop w:val="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 w:id="2068020318">
      <w:bodyDiv w:val="1"/>
      <w:marLeft w:val="0"/>
      <w:marRight w:val="0"/>
      <w:marTop w:val="0"/>
      <w:marBottom w:val="0"/>
      <w:divBdr>
        <w:top w:val="none" w:sz="0" w:space="0" w:color="auto"/>
        <w:left w:val="none" w:sz="0" w:space="0" w:color="auto"/>
        <w:bottom w:val="none" w:sz="0" w:space="0" w:color="auto"/>
        <w:right w:val="none" w:sz="0" w:space="0" w:color="auto"/>
      </w:divBdr>
    </w:div>
    <w:div w:id="208020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06F1426-93EC-4D1A-B4E3-978E742CC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R2-17xxxxx - Contribution Template</Template>
  <TotalTime>2</TotalTime>
  <Pages>6</Pages>
  <Words>1574</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10525</CharactersWithSpaces>
  <SharedDoc>false</SharedDoc>
  <HLinks>
    <vt:vector size="18" baseType="variant">
      <vt:variant>
        <vt:i4>1048633</vt:i4>
      </vt:variant>
      <vt:variant>
        <vt:i4>11</vt:i4>
      </vt:variant>
      <vt:variant>
        <vt:i4>0</vt:i4>
      </vt:variant>
      <vt:variant>
        <vt:i4>5</vt:i4>
      </vt:variant>
      <vt:variant>
        <vt:lpwstr/>
      </vt:variant>
      <vt:variant>
        <vt:lpwstr>_Toc149306163</vt:lpwstr>
      </vt:variant>
      <vt:variant>
        <vt:i4>1048633</vt:i4>
      </vt:variant>
      <vt:variant>
        <vt:i4>8</vt:i4>
      </vt:variant>
      <vt:variant>
        <vt:i4>0</vt:i4>
      </vt:variant>
      <vt:variant>
        <vt:i4>5</vt:i4>
      </vt:variant>
      <vt:variant>
        <vt:lpwstr/>
      </vt:variant>
      <vt:variant>
        <vt:lpwstr>_Toc149306162</vt:lpwstr>
      </vt:variant>
      <vt:variant>
        <vt:i4>1048633</vt:i4>
      </vt:variant>
      <vt:variant>
        <vt:i4>5</vt:i4>
      </vt:variant>
      <vt:variant>
        <vt:i4>0</vt:i4>
      </vt:variant>
      <vt:variant>
        <vt:i4>5</vt:i4>
      </vt:variant>
      <vt:variant>
        <vt:lpwstr/>
      </vt:variant>
      <vt:variant>
        <vt:lpwstr>_Toc149306161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ER_Rapp Pre129_HL</cp:lastModifiedBy>
  <cp:revision>3</cp:revision>
  <cp:lastPrinted>2018-03-22T16:00:00Z</cp:lastPrinted>
  <dcterms:created xsi:type="dcterms:W3CDTF">2025-02-06T09:19:00Z</dcterms:created>
  <dcterms:modified xsi:type="dcterms:W3CDTF">2025-02-06T09:20:00Z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